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3840F" w14:textId="204F1774" w:rsidR="00C64F6E" w:rsidRDefault="00C64F6E" w:rsidP="00C64F6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Pr>
          <w:rFonts w:cs="Arial"/>
          <w:b/>
          <w:sz w:val="24"/>
          <w:szCs w:val="24"/>
        </w:rPr>
        <w:tab/>
      </w:r>
      <w:r w:rsidRPr="00A372A5">
        <w:rPr>
          <w:b/>
          <w:i/>
          <w:sz w:val="28"/>
        </w:rPr>
        <w:t>R3-24</w:t>
      </w:r>
      <w:r w:rsidR="008E2EBF">
        <w:rPr>
          <w:b/>
          <w:i/>
          <w:sz w:val="28"/>
        </w:rPr>
        <w:t>4439</w:t>
      </w:r>
    </w:p>
    <w:p w14:paraId="17CDF8D6" w14:textId="77777777" w:rsidR="00C64F6E" w:rsidRDefault="00C64F6E" w:rsidP="00C64F6E">
      <w:pPr>
        <w:pStyle w:val="CRCoverPage"/>
        <w:tabs>
          <w:tab w:val="right" w:pos="9639"/>
          <w:tab w:val="right" w:pos="13323"/>
        </w:tabs>
        <w:spacing w:after="0"/>
        <w:rPr>
          <w:rFonts w:cs="Arial"/>
          <w:b/>
          <w:sz w:val="24"/>
          <w:szCs w:val="24"/>
        </w:rPr>
      </w:pPr>
      <w:r>
        <w:rPr>
          <w:rFonts w:cs="Arial"/>
          <w:b/>
          <w:bCs/>
          <w:sz w:val="24"/>
          <w:szCs w:val="24"/>
        </w:rPr>
        <w:t>Maastricht, NL, 19</w:t>
      </w:r>
      <w:r w:rsidRPr="008F041D">
        <w:rPr>
          <w:rFonts w:cs="Arial"/>
          <w:b/>
          <w:bCs/>
          <w:sz w:val="24"/>
          <w:szCs w:val="24"/>
          <w:vertAlign w:val="superscript"/>
        </w:rPr>
        <w:t>th</w:t>
      </w:r>
      <w:r>
        <w:rPr>
          <w:rFonts w:cs="Arial"/>
          <w:b/>
          <w:bCs/>
          <w:sz w:val="24"/>
          <w:szCs w:val="24"/>
        </w:rPr>
        <w:t xml:space="preserve"> Aug – 23</w:t>
      </w:r>
      <w:r w:rsidRPr="00ED6793">
        <w:rPr>
          <w:rFonts w:cs="Arial"/>
          <w:b/>
          <w:bCs/>
          <w:sz w:val="24"/>
          <w:szCs w:val="24"/>
          <w:vertAlign w:val="superscript"/>
        </w:rPr>
        <w:t>rd</w:t>
      </w:r>
      <w:r>
        <w:rPr>
          <w:rFonts w:cs="Arial"/>
          <w:b/>
          <w:bCs/>
          <w:sz w:val="24"/>
          <w:szCs w:val="24"/>
        </w:rPr>
        <w:t xml:space="preserve"> </w:t>
      </w:r>
      <w:proofErr w:type="gramStart"/>
      <w:r>
        <w:rPr>
          <w:rFonts w:cs="Arial"/>
          <w:b/>
          <w:bCs/>
          <w:sz w:val="24"/>
          <w:szCs w:val="24"/>
        </w:rPr>
        <w:t>Aug,</w:t>
      </w:r>
      <w:proofErr w:type="gramEnd"/>
      <w:r>
        <w:rPr>
          <w:rFonts w:cs="Arial"/>
          <w:b/>
          <w:bCs/>
          <w:sz w:val="24"/>
          <w:szCs w:val="24"/>
        </w:rPr>
        <w:t xml:space="preserve"> 2024</w:t>
      </w:r>
    </w:p>
    <w:p w14:paraId="5BEF1744" w14:textId="77777777" w:rsidR="00625F7C" w:rsidRDefault="00625F7C">
      <w:pPr>
        <w:pStyle w:val="Footer"/>
        <w:jc w:val="both"/>
        <w:rPr>
          <w:rFonts w:eastAsia="SimSun"/>
          <w:b w:val="0"/>
          <w:i w:val="0"/>
          <w:sz w:val="24"/>
          <w:lang w:eastAsia="zh-CN"/>
        </w:rPr>
      </w:pPr>
    </w:p>
    <w:p w14:paraId="7E5C8169" w14:textId="5A8B62ED"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148C4">
        <w:rPr>
          <w:rFonts w:ascii="Arial" w:hAnsi="Arial"/>
          <w:sz w:val="24"/>
        </w:rPr>
        <w:t xml:space="preserve">TP on </w:t>
      </w:r>
      <w:r w:rsidR="00AA16D8" w:rsidRPr="00AA16D8">
        <w:rPr>
          <w:rFonts w:ascii="Arial" w:hAnsi="Arial"/>
          <w:sz w:val="24"/>
        </w:rPr>
        <w:t>Mobility Optimization for NR-DC</w:t>
      </w:r>
    </w:p>
    <w:p w14:paraId="3DDDA70F" w14:textId="406BF63A"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E9574B">
        <w:rPr>
          <w:rStyle w:val="a4"/>
          <w:lang w:val="en-GB"/>
        </w:rPr>
        <w:t xml:space="preserve">, </w:t>
      </w:r>
      <w:proofErr w:type="spellStart"/>
      <w:r w:rsidR="00E9574B">
        <w:rPr>
          <w:rStyle w:val="a4"/>
          <w:lang w:val="en-GB"/>
        </w:rPr>
        <w:t>InterDigital</w:t>
      </w:r>
      <w:proofErr w:type="spellEnd"/>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bookmarkEnd w:id="0"/>
    <w:p w14:paraId="63960E5F" w14:textId="77777777" w:rsidR="00AD2A09" w:rsidRDefault="00AD2A09" w:rsidP="00AD2A09">
      <w:pPr>
        <w:pStyle w:val="Heading1"/>
        <w:rPr>
          <w:rFonts w:eastAsia="SimSun"/>
          <w:lang w:eastAsia="zh-CN"/>
        </w:rPr>
      </w:pPr>
      <w:r>
        <w:rPr>
          <w:rFonts w:eastAsia="SimSun"/>
          <w:lang w:eastAsia="zh-CN"/>
        </w:rPr>
        <w:t>1. Introduction</w:t>
      </w:r>
    </w:p>
    <w:p w14:paraId="0EB24169" w14:textId="77777777" w:rsidR="00AD2A09" w:rsidRDefault="00AD2A09" w:rsidP="00AD2A09">
      <w:pPr>
        <w:adjustRightInd w:val="0"/>
        <w:snapToGrid w:val="0"/>
        <w:rPr>
          <w:lang w:eastAsia="zh-CN"/>
        </w:rPr>
      </w:pPr>
      <w:bookmarkStart w:id="1" w:name="OLE_LINK1"/>
      <w:r>
        <w:rPr>
          <w:lang w:eastAsia="zh-CN"/>
        </w:rPr>
        <w:t xml:space="preserve">Mobility Optimization for NR-DC is one of the Rel-18 leftovers to be studied. </w:t>
      </w:r>
    </w:p>
    <w:p w14:paraId="67840606" w14:textId="77777777" w:rsidR="00AD2A09" w:rsidRDefault="00AD2A09" w:rsidP="00AD2A09">
      <w:pPr>
        <w:adjustRightInd w:val="0"/>
        <w:snapToGrid w:val="0"/>
      </w:pPr>
      <w:r>
        <w:rPr>
          <w:lang w:eastAsia="zh-CN"/>
        </w:rPr>
        <w:t xml:space="preserve">At RAN3#123-bis meeting, it was agreed to take as baseline that </w:t>
      </w:r>
      <w:r>
        <w:t>AI/ML inference is assumed only at the MN, and conditional procedures are not in scope:</w:t>
      </w:r>
    </w:p>
    <w:p w14:paraId="4EE80CD0" w14:textId="77777777" w:rsidR="00AD2A09" w:rsidRPr="008F3CCB" w:rsidRDefault="00AD2A09" w:rsidP="00AD2A09">
      <w:pPr>
        <w:widowControl w:val="0"/>
        <w:ind w:left="360"/>
        <w:rPr>
          <w:rFonts w:ascii="Calibri" w:hAnsi="Calibri" w:cs="Calibri"/>
          <w:b/>
          <w:color w:val="008000"/>
          <w:sz w:val="18"/>
        </w:rPr>
      </w:pPr>
      <w:r w:rsidRPr="008F3CCB">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14:paraId="37407256" w14:textId="77777777" w:rsidR="00AD2A09" w:rsidRDefault="00AD2A09" w:rsidP="00AD2A09">
      <w:pPr>
        <w:adjustRightInd w:val="0"/>
        <w:snapToGrid w:val="0"/>
        <w:rPr>
          <w:lang w:eastAsia="zh-CN"/>
        </w:rPr>
      </w:pPr>
      <w:r>
        <w:rPr>
          <w:lang w:eastAsia="zh-CN"/>
        </w:rPr>
        <w:t>At RAN3#124 meeting some progress was achieved and it was agreed to enhance existing dual connectivity procedure to trigger the collection of measured UE performance:</w:t>
      </w:r>
    </w:p>
    <w:p w14:paraId="3E6F20DD" w14:textId="77777777" w:rsidR="00AD2A09" w:rsidRDefault="00AD2A09" w:rsidP="00AD2A09">
      <w:pPr>
        <w:widowControl w:val="0"/>
        <w:ind w:left="360"/>
        <w:rPr>
          <w:rFonts w:ascii="Calibri" w:hAnsi="Calibri" w:cs="Calibri"/>
          <w:b/>
          <w:color w:val="008000"/>
          <w:sz w:val="18"/>
        </w:rPr>
      </w:pPr>
      <w:r>
        <w:rPr>
          <w:rFonts w:ascii="Calibri" w:hAnsi="Calibri" w:cs="Calibri"/>
          <w:b/>
          <w:color w:val="008000"/>
          <w:sz w:val="18"/>
        </w:rPr>
        <w:t>Enhance the Dual Connectivity procedure (e.g., MN-initiated SN addition, MN-initiated SN change) to trigger the collection of measured UE performance.</w:t>
      </w:r>
    </w:p>
    <w:p w14:paraId="484C8D09" w14:textId="77777777" w:rsidR="00AD2A09" w:rsidRPr="005704A1" w:rsidRDefault="00AD2A09" w:rsidP="00AD2A09">
      <w:pPr>
        <w:adjustRightInd w:val="0"/>
        <w:snapToGrid w:val="0"/>
      </w:pPr>
      <w:r>
        <w:t>In this contribution, we further discuss the details to be captured in the TR 38.743 to support for AI/ML assisted Mobility optimization for NR-DC.</w:t>
      </w:r>
    </w:p>
    <w:p w14:paraId="3BCB6870" w14:textId="77777777" w:rsidR="00AD2A09" w:rsidRDefault="00AD2A09" w:rsidP="00AD2A09">
      <w:pPr>
        <w:pStyle w:val="Heading1"/>
        <w:jc w:val="both"/>
        <w:rPr>
          <w:rFonts w:eastAsia="SimSun"/>
          <w:lang w:eastAsia="zh-CN"/>
        </w:rPr>
      </w:pPr>
      <w:r>
        <w:rPr>
          <w:rFonts w:eastAsia="SimSun"/>
          <w:lang w:eastAsia="zh-CN"/>
        </w:rPr>
        <w:t>2. Discussion</w:t>
      </w:r>
    </w:p>
    <w:p w14:paraId="0572662F" w14:textId="77777777" w:rsidR="00AD2A09" w:rsidRDefault="00AD2A09" w:rsidP="00AD2A09">
      <w:pPr>
        <w:jc w:val="both"/>
        <w:rPr>
          <w:rFonts w:eastAsiaTheme="minorEastAsia"/>
          <w:bCs/>
          <w:lang w:eastAsia="zh-CN"/>
        </w:rPr>
      </w:pPr>
      <w:r>
        <w:rPr>
          <w:rFonts w:eastAsiaTheme="minorEastAsia"/>
          <w:bCs/>
          <w:lang w:eastAsia="zh-CN"/>
        </w:rPr>
        <w:t>The current text agreed in the TR 38.743 is very basic, as reported below:</w:t>
      </w:r>
    </w:p>
    <w:p w14:paraId="10C6D638" w14:textId="77777777" w:rsidR="00AD2A09" w:rsidRPr="007B511F" w:rsidRDefault="00AD2A09" w:rsidP="00AD2A09">
      <w:pPr>
        <w:ind w:firstLine="284"/>
        <w:rPr>
          <w:rFonts w:ascii="Arial" w:eastAsiaTheme="minorEastAsia" w:hAnsi="Arial" w:cs="Arial"/>
          <w:i/>
          <w:iCs/>
          <w:sz w:val="28"/>
          <w:szCs w:val="28"/>
          <w:lang w:eastAsia="zh-CN"/>
        </w:rPr>
      </w:pPr>
      <w:r w:rsidRPr="007B511F">
        <w:rPr>
          <w:rFonts w:ascii="Arial" w:eastAsiaTheme="minorEastAsia" w:hAnsi="Arial" w:cs="Arial"/>
          <w:i/>
          <w:iCs/>
          <w:sz w:val="28"/>
          <w:szCs w:val="28"/>
          <w:lang w:eastAsia="zh-CN"/>
        </w:rPr>
        <w:t>5.1.1 Use case description</w:t>
      </w:r>
    </w:p>
    <w:p w14:paraId="3714DE36" w14:textId="77777777" w:rsidR="00AD2A09" w:rsidRPr="00F308AB" w:rsidRDefault="00AD2A09" w:rsidP="00AD2A09">
      <w:pPr>
        <w:ind w:left="630"/>
        <w:rPr>
          <w:rFonts w:eastAsiaTheme="minorEastAsia"/>
          <w:i/>
          <w:iCs/>
          <w:lang w:eastAsia="zh-CN"/>
        </w:rPr>
      </w:pPr>
      <w:r w:rsidRPr="00F308AB">
        <w:rPr>
          <w:rFonts w:eastAsiaTheme="minorEastAsia"/>
          <w:i/>
          <w:iCs/>
          <w:lang w:eastAsia="zh-CN"/>
        </w:rPr>
        <w:t>Mobility Optimization for NR-DC is studied by assuming inference at the MN only. The main use case is limited to Dual Connectivity only (e.g., no conditional Dual Connectivity procedures are in scope).</w:t>
      </w:r>
    </w:p>
    <w:p w14:paraId="369D9C7A" w14:textId="77777777" w:rsidR="00AD2A09" w:rsidRDefault="00AD2A09" w:rsidP="00AD2A09">
      <w:pPr>
        <w:spacing w:after="0"/>
        <w:rPr>
          <w:rFonts w:eastAsiaTheme="minorEastAsia"/>
          <w:bCs/>
          <w:lang w:eastAsia="zh-CN"/>
        </w:rPr>
      </w:pPr>
    </w:p>
    <w:p w14:paraId="5788CC83" w14:textId="77777777" w:rsidR="00AD2A09" w:rsidRDefault="00AD2A09" w:rsidP="00AD2A09">
      <w:pPr>
        <w:jc w:val="both"/>
        <w:rPr>
          <w:rFonts w:eastAsiaTheme="minorEastAsia"/>
          <w:bCs/>
          <w:lang w:eastAsia="zh-CN"/>
        </w:rPr>
      </w:pPr>
      <w:r>
        <w:rPr>
          <w:rFonts w:eastAsiaTheme="minorEastAsia"/>
          <w:bCs/>
          <w:lang w:eastAsia="zh-CN"/>
        </w:rPr>
        <w:t>First, we think it is appropriate to clarify in the TR that this use case reuses the same type of solutions considered for the Mobility Optimization for single connectivity in rel-18.</w:t>
      </w:r>
    </w:p>
    <w:p w14:paraId="361A8F6A" w14:textId="77777777" w:rsidR="00AD2A09" w:rsidRPr="00A90672" w:rsidRDefault="00AD2A09" w:rsidP="00AD2A09">
      <w:pPr>
        <w:rPr>
          <w:b/>
          <w:lang w:val="en-US" w:eastAsia="zh-CN"/>
        </w:rPr>
      </w:pPr>
      <w:r w:rsidRPr="00A90672">
        <w:rPr>
          <w:rFonts w:eastAsiaTheme="minorEastAsia"/>
          <w:b/>
          <w:lang w:eastAsia="zh-CN"/>
        </w:rPr>
        <w:t>Proposal 1:</w:t>
      </w:r>
      <w:r w:rsidRPr="00A90672">
        <w:rPr>
          <w:b/>
        </w:rPr>
        <w:t xml:space="preserve"> </w:t>
      </w:r>
      <w:r w:rsidRPr="00A90672">
        <w:rPr>
          <w:b/>
          <w:lang w:val="en-US" w:eastAsia="zh-CN"/>
        </w:rPr>
        <w:t xml:space="preserve">The solutions considered </w:t>
      </w:r>
      <w:r>
        <w:rPr>
          <w:b/>
          <w:lang w:val="en-US" w:eastAsia="zh-CN"/>
        </w:rPr>
        <w:t>to support</w:t>
      </w:r>
      <w:r w:rsidRPr="00A90672">
        <w:rPr>
          <w:b/>
          <w:lang w:val="en-US" w:eastAsia="zh-CN"/>
        </w:rPr>
        <w:t xml:space="preserve"> AI/ML-based Mobility Optimization for NR-DC</w:t>
      </w:r>
      <w:r>
        <w:rPr>
          <w:b/>
          <w:lang w:val="en-US" w:eastAsia="zh-CN"/>
        </w:rPr>
        <w:t xml:space="preserve"> are</w:t>
      </w:r>
      <w:r w:rsidRPr="00A90672">
        <w:rPr>
          <w:b/>
          <w:lang w:val="en-US" w:eastAsia="zh-CN"/>
        </w:rPr>
        <w:t>:</w:t>
      </w:r>
    </w:p>
    <w:p w14:paraId="33FC9679" w14:textId="77777777" w:rsidR="00AD2A09" w:rsidRPr="00A90672" w:rsidRDefault="00AD2A09" w:rsidP="00AD2A09">
      <w:pPr>
        <w:pStyle w:val="B10"/>
        <w:overflowPunct w:val="0"/>
        <w:autoSpaceDE w:val="0"/>
        <w:autoSpaceDN w:val="0"/>
        <w:adjustRightInd w:val="0"/>
        <w:textAlignment w:val="baseline"/>
        <w:rPr>
          <w:b/>
          <w:lang w:eastAsia="ko-KR"/>
        </w:rPr>
      </w:pPr>
      <w:r w:rsidRPr="00A90672">
        <w:rPr>
          <w:b/>
          <w:lang w:eastAsia="ko-KR"/>
        </w:rPr>
        <w:t xml:space="preserve">- AI/ML Model Training </w:t>
      </w:r>
      <w:proofErr w:type="gramStart"/>
      <w:r w:rsidRPr="00A90672">
        <w:rPr>
          <w:b/>
          <w:lang w:eastAsia="ko-KR"/>
        </w:rPr>
        <w:t>is located in</w:t>
      </w:r>
      <w:proofErr w:type="gramEnd"/>
      <w:r w:rsidRPr="00A90672">
        <w:rPr>
          <w:b/>
          <w:lang w:eastAsia="ko-KR"/>
        </w:rPr>
        <w:t xml:space="preserve"> the OAM and AI/ML Model Inference is located in the </w:t>
      </w:r>
      <w:proofErr w:type="spellStart"/>
      <w:r w:rsidRPr="00A90672">
        <w:rPr>
          <w:b/>
          <w:lang w:eastAsia="ko-KR"/>
        </w:rPr>
        <w:t>gNB</w:t>
      </w:r>
      <w:proofErr w:type="spellEnd"/>
      <w:r w:rsidRPr="00A90672">
        <w:rPr>
          <w:b/>
          <w:lang w:eastAsia="ko-KR"/>
        </w:rPr>
        <w:t>.</w:t>
      </w:r>
    </w:p>
    <w:p w14:paraId="7C2565F0" w14:textId="77777777" w:rsidR="00AD2A09" w:rsidRPr="00A90672" w:rsidRDefault="00AD2A09" w:rsidP="00AD2A09">
      <w:pPr>
        <w:pStyle w:val="B10"/>
        <w:overflowPunct w:val="0"/>
        <w:autoSpaceDE w:val="0"/>
        <w:autoSpaceDN w:val="0"/>
        <w:adjustRightInd w:val="0"/>
        <w:textAlignment w:val="baseline"/>
        <w:rPr>
          <w:b/>
          <w:lang w:eastAsia="ko-KR"/>
        </w:rPr>
      </w:pPr>
      <w:r w:rsidRPr="00A90672">
        <w:rPr>
          <w:b/>
          <w:lang w:eastAsia="ko-KR"/>
        </w:rPr>
        <w:t xml:space="preserve">- AI/ML Model Training and AI/ML Model Inference are both located in the </w:t>
      </w:r>
      <w:proofErr w:type="spellStart"/>
      <w:r w:rsidRPr="00A90672">
        <w:rPr>
          <w:b/>
          <w:lang w:eastAsia="ko-KR"/>
        </w:rPr>
        <w:t>gNB</w:t>
      </w:r>
      <w:proofErr w:type="spellEnd"/>
      <w:r w:rsidRPr="00A90672">
        <w:rPr>
          <w:b/>
          <w:lang w:eastAsia="ko-KR"/>
        </w:rPr>
        <w:t xml:space="preserve">. </w:t>
      </w:r>
    </w:p>
    <w:p w14:paraId="41C49B0E" w14:textId="77777777" w:rsidR="00AD2A09" w:rsidRDefault="00AD2A09" w:rsidP="00AD2A09">
      <w:pPr>
        <w:jc w:val="both"/>
        <w:rPr>
          <w:rFonts w:eastAsiaTheme="minorEastAsia"/>
          <w:bCs/>
          <w:lang w:eastAsia="zh-CN"/>
        </w:rPr>
      </w:pPr>
      <w:r>
        <w:rPr>
          <w:rFonts w:eastAsiaTheme="minorEastAsia"/>
          <w:bCs/>
          <w:lang w:eastAsia="zh-CN"/>
        </w:rPr>
        <w:t xml:space="preserve"> </w:t>
      </w:r>
      <w:r>
        <w:rPr>
          <w:rFonts w:eastAsiaTheme="minorEastAsia"/>
          <w:bCs/>
          <w:lang w:eastAsia="zh-CN"/>
        </w:rPr>
        <w:br/>
        <w:t xml:space="preserve">Based on the agreements reached so far, the </w:t>
      </w:r>
      <w:r w:rsidRPr="00200991">
        <w:rPr>
          <w:rFonts w:eastAsiaTheme="minorEastAsia"/>
          <w:bCs/>
          <w:lang w:eastAsia="zh-CN"/>
        </w:rPr>
        <w:t xml:space="preserve">MN can trigger collection of measured UE performance using </w:t>
      </w:r>
      <w:r>
        <w:rPr>
          <w:rFonts w:eastAsiaTheme="minorEastAsia"/>
          <w:bCs/>
          <w:lang w:eastAsia="zh-CN"/>
        </w:rPr>
        <w:t>e</w:t>
      </w:r>
      <w:r w:rsidRPr="00200991">
        <w:rPr>
          <w:rFonts w:eastAsiaTheme="minorEastAsia"/>
          <w:bCs/>
          <w:lang w:eastAsia="zh-CN"/>
        </w:rPr>
        <w:t>xisting dual connectivity procedures</w:t>
      </w:r>
      <w:r>
        <w:rPr>
          <w:rFonts w:eastAsiaTheme="minorEastAsia"/>
          <w:bCs/>
          <w:lang w:eastAsia="zh-CN"/>
        </w:rPr>
        <w:t xml:space="preserve">. Therefore, a clear standard impact is that, to enable the MN to request UE performance to the SN, the existing dual connectivity procedures will need to be used as triggering conditions for the reporting of UE performance feedback. </w:t>
      </w:r>
    </w:p>
    <w:p w14:paraId="2E7D2D19" w14:textId="77777777" w:rsidR="00AD2A09" w:rsidRPr="00A90672" w:rsidRDefault="00AD2A09" w:rsidP="00AD2A09">
      <w:pPr>
        <w:rPr>
          <w:b/>
          <w:lang w:eastAsia="ko-KR"/>
        </w:rPr>
      </w:pPr>
      <w:r w:rsidRPr="00A90672">
        <w:rPr>
          <w:rFonts w:eastAsiaTheme="minorEastAsia"/>
          <w:b/>
          <w:lang w:eastAsia="zh-CN"/>
        </w:rPr>
        <w:t xml:space="preserve">Proposal </w:t>
      </w:r>
      <w:r>
        <w:rPr>
          <w:rFonts w:eastAsiaTheme="minorEastAsia"/>
          <w:b/>
          <w:lang w:eastAsia="zh-CN"/>
        </w:rPr>
        <w:t>2</w:t>
      </w:r>
      <w:r w:rsidRPr="00A90672">
        <w:rPr>
          <w:rFonts w:eastAsiaTheme="minorEastAsia"/>
          <w:b/>
          <w:lang w:eastAsia="zh-CN"/>
        </w:rPr>
        <w:t>:</w:t>
      </w:r>
      <w:r w:rsidRPr="00A90672">
        <w:rPr>
          <w:b/>
        </w:rPr>
        <w:t xml:space="preserve"> </w:t>
      </w:r>
      <w:r>
        <w:rPr>
          <w:b/>
        </w:rPr>
        <w:t xml:space="preserve">Enable </w:t>
      </w:r>
      <w:r>
        <w:rPr>
          <w:b/>
          <w:lang w:eastAsia="ko-KR"/>
        </w:rPr>
        <w:t>existing dual connectivity procedures (</w:t>
      </w:r>
      <w:r w:rsidRPr="00423F5D">
        <w:rPr>
          <w:b/>
          <w:lang w:eastAsia="ko-KR"/>
        </w:rPr>
        <w:t>e.g., MN-initiated SN addition, MN-initiated SN change</w:t>
      </w:r>
      <w:r>
        <w:rPr>
          <w:b/>
          <w:lang w:eastAsia="ko-KR"/>
        </w:rPr>
        <w:t xml:space="preserve">) to trigger the collection of measured UE performance at the SN. </w:t>
      </w:r>
    </w:p>
    <w:p w14:paraId="1337D6BA" w14:textId="77777777" w:rsidR="00AD2A09" w:rsidRDefault="00AD2A09" w:rsidP="00AD2A09">
      <w:pPr>
        <w:jc w:val="both"/>
        <w:rPr>
          <w:rFonts w:eastAsiaTheme="minorEastAsia"/>
          <w:bCs/>
          <w:lang w:eastAsia="zh-CN"/>
        </w:rPr>
      </w:pPr>
    </w:p>
    <w:p w14:paraId="60354B5A" w14:textId="77777777" w:rsidR="00AD2A09" w:rsidRDefault="00AD2A09" w:rsidP="00AD2A09">
      <w:pPr>
        <w:jc w:val="both"/>
        <w:rPr>
          <w:rFonts w:eastAsiaTheme="minorEastAsia"/>
          <w:bCs/>
          <w:lang w:eastAsia="zh-CN"/>
        </w:rPr>
      </w:pPr>
    </w:p>
    <w:p w14:paraId="779894DB" w14:textId="77777777" w:rsidR="00AD2A09" w:rsidRDefault="00AD2A09" w:rsidP="00AD2A09">
      <w:pPr>
        <w:jc w:val="both"/>
        <w:rPr>
          <w:rFonts w:eastAsiaTheme="minorEastAsia"/>
          <w:bCs/>
          <w:lang w:eastAsia="zh-CN"/>
        </w:rPr>
      </w:pPr>
      <w:r>
        <w:rPr>
          <w:rFonts w:eastAsiaTheme="minorEastAsia"/>
          <w:bCs/>
          <w:lang w:eastAsia="zh-CN"/>
        </w:rPr>
        <w:t>At some point in time, the SN will provide the UE performance to the MN, therefore, some criteria are needed, to regulate the data collection and the reporting, for example: when the SN should start collecting UE performance, when it should stop (exit conditions), when and how it should report the UE performance to the MN. Apart from NR-DC specific details that need be discussed during the normative phase, we think that, to support AI/ML based Mobility Optimization in NR-DC, a straightforward</w:t>
      </w:r>
      <w:r w:rsidRPr="00F733BC">
        <w:rPr>
          <w:rFonts w:eastAsiaTheme="minorEastAsia"/>
          <w:bCs/>
          <w:lang w:eastAsia="zh-CN"/>
        </w:rPr>
        <w:t xml:space="preserve"> </w:t>
      </w:r>
      <w:r>
        <w:rPr>
          <w:rFonts w:eastAsiaTheme="minorEastAsia"/>
          <w:bCs/>
          <w:lang w:eastAsia="zh-CN"/>
        </w:rPr>
        <w:t xml:space="preserve">solution is to follow </w:t>
      </w:r>
      <w:r w:rsidRPr="00F733BC">
        <w:rPr>
          <w:rFonts w:eastAsiaTheme="minorEastAsia"/>
          <w:bCs/>
          <w:lang w:eastAsia="zh-CN"/>
        </w:rPr>
        <w:t xml:space="preserve">the same logic </w:t>
      </w:r>
      <w:r>
        <w:rPr>
          <w:rFonts w:eastAsiaTheme="minorEastAsia"/>
          <w:bCs/>
          <w:lang w:eastAsia="zh-CN"/>
        </w:rPr>
        <w:t xml:space="preserve">as in rel-18 for </w:t>
      </w:r>
      <w:r w:rsidRPr="00F733BC">
        <w:rPr>
          <w:rFonts w:eastAsiaTheme="minorEastAsia"/>
          <w:bCs/>
          <w:lang w:eastAsia="zh-CN"/>
        </w:rPr>
        <w:t>single connectivity</w:t>
      </w:r>
      <w:r>
        <w:rPr>
          <w:rFonts w:eastAsiaTheme="minorEastAsia"/>
          <w:bCs/>
          <w:lang w:eastAsia="zh-CN"/>
        </w:rPr>
        <w:t>, that is:</w:t>
      </w:r>
    </w:p>
    <w:p w14:paraId="33939B9B" w14:textId="77777777" w:rsidR="00AD2A09" w:rsidRDefault="00AD2A09" w:rsidP="00AD2A09">
      <w:pPr>
        <w:pStyle w:val="ListParagraph"/>
        <w:numPr>
          <w:ilvl w:val="0"/>
          <w:numId w:val="33"/>
        </w:numPr>
        <w:ind w:firstLineChars="0"/>
        <w:rPr>
          <w:rFonts w:eastAsiaTheme="minorEastAsia"/>
          <w:bCs/>
          <w:lang w:eastAsia="zh-CN"/>
        </w:rPr>
      </w:pPr>
      <w:r>
        <w:rPr>
          <w:rFonts w:eastAsiaTheme="minorEastAsia"/>
          <w:bCs/>
          <w:lang w:eastAsia="zh-CN"/>
        </w:rPr>
        <w:t xml:space="preserve">reuse </w:t>
      </w:r>
      <w:r w:rsidRPr="004C54ED">
        <w:rPr>
          <w:rFonts w:eastAsiaTheme="minorEastAsia"/>
          <w:bCs/>
          <w:lang w:eastAsia="zh-CN"/>
        </w:rPr>
        <w:t xml:space="preserve">the </w:t>
      </w:r>
      <w:bookmarkStart w:id="2" w:name="_Hlk169967128"/>
      <w:r w:rsidRPr="004C54ED">
        <w:rPr>
          <w:rFonts w:eastAsiaTheme="minorEastAsia"/>
          <w:bCs/>
          <w:i/>
          <w:iCs/>
          <w:lang w:eastAsia="zh-CN"/>
        </w:rPr>
        <w:t>Data Collection Reporting Initiation</w:t>
      </w:r>
      <w:r w:rsidRPr="004C54ED">
        <w:rPr>
          <w:rFonts w:eastAsiaTheme="minorEastAsia"/>
          <w:bCs/>
          <w:lang w:eastAsia="zh-CN"/>
        </w:rPr>
        <w:t xml:space="preserve"> </w:t>
      </w:r>
      <w:bookmarkEnd w:id="2"/>
      <w:r>
        <w:rPr>
          <w:rFonts w:eastAsiaTheme="minorEastAsia"/>
          <w:bCs/>
          <w:lang w:eastAsia="zh-CN"/>
        </w:rPr>
        <w:t xml:space="preserve">Xn procedure </w:t>
      </w:r>
      <w:r w:rsidRPr="004C54ED">
        <w:rPr>
          <w:rFonts w:eastAsiaTheme="minorEastAsia"/>
          <w:bCs/>
          <w:lang w:eastAsia="zh-CN"/>
        </w:rPr>
        <w:t>to define what the SN should report (and how)</w:t>
      </w:r>
    </w:p>
    <w:p w14:paraId="40C56180" w14:textId="77777777" w:rsidR="00AD2A09" w:rsidRDefault="00AD2A09" w:rsidP="00AD2A09">
      <w:pPr>
        <w:pStyle w:val="ListParagraph"/>
        <w:numPr>
          <w:ilvl w:val="0"/>
          <w:numId w:val="33"/>
        </w:numPr>
        <w:ind w:firstLineChars="0"/>
        <w:rPr>
          <w:rFonts w:eastAsiaTheme="minorEastAsia"/>
          <w:bCs/>
          <w:lang w:eastAsia="zh-CN"/>
        </w:rPr>
      </w:pPr>
      <w:r>
        <w:rPr>
          <w:rFonts w:eastAsiaTheme="minorEastAsia"/>
          <w:bCs/>
          <w:lang w:eastAsia="zh-CN"/>
        </w:rPr>
        <w:t xml:space="preserve">reuse </w:t>
      </w:r>
      <w:r w:rsidRPr="004C54ED">
        <w:rPr>
          <w:rFonts w:eastAsiaTheme="minorEastAsia"/>
          <w:bCs/>
          <w:lang w:eastAsia="zh-CN"/>
        </w:rPr>
        <w:t xml:space="preserve">the </w:t>
      </w:r>
      <w:r w:rsidRPr="004C54ED">
        <w:rPr>
          <w:rFonts w:eastAsiaTheme="minorEastAsia"/>
          <w:bCs/>
          <w:i/>
          <w:iCs/>
          <w:lang w:eastAsia="zh-CN"/>
        </w:rPr>
        <w:t>Data Collection Reporting</w:t>
      </w:r>
      <w:r w:rsidRPr="004C54ED">
        <w:rPr>
          <w:rFonts w:eastAsiaTheme="minorEastAsia"/>
          <w:bCs/>
          <w:lang w:eastAsia="zh-CN"/>
        </w:rPr>
        <w:t xml:space="preserve"> </w:t>
      </w:r>
      <w:r>
        <w:rPr>
          <w:rFonts w:eastAsiaTheme="minorEastAsia"/>
          <w:bCs/>
          <w:lang w:eastAsia="zh-CN"/>
        </w:rPr>
        <w:t>Xn procedure for the reporting</w:t>
      </w:r>
      <w:r w:rsidRPr="004C54ED">
        <w:rPr>
          <w:rFonts w:eastAsiaTheme="minorEastAsia"/>
          <w:bCs/>
          <w:lang w:eastAsia="zh-CN"/>
        </w:rPr>
        <w:t xml:space="preserve">. </w:t>
      </w:r>
    </w:p>
    <w:p w14:paraId="6F3A3D52" w14:textId="77777777" w:rsidR="00AD2A09" w:rsidRDefault="00AD2A09" w:rsidP="00AD2A09">
      <w:pPr>
        <w:rPr>
          <w:rFonts w:eastAsiaTheme="minorEastAsia"/>
          <w:bCs/>
          <w:lang w:eastAsia="zh-CN"/>
        </w:rPr>
      </w:pPr>
      <w:r>
        <w:rPr>
          <w:rFonts w:eastAsiaTheme="minorEastAsia"/>
          <w:bCs/>
          <w:lang w:eastAsia="zh-CN"/>
        </w:rPr>
        <w:t xml:space="preserve">Let’s consider, for example, a case of SN Addition: </w:t>
      </w:r>
      <w:r w:rsidRPr="00A8406C">
        <w:rPr>
          <w:rFonts w:eastAsiaTheme="minorEastAsia"/>
          <w:bCs/>
          <w:lang w:eastAsia="zh-CN"/>
        </w:rPr>
        <w:t>the UE is in single connectivity</w:t>
      </w:r>
      <w:r>
        <w:rPr>
          <w:rFonts w:eastAsiaTheme="minorEastAsia"/>
          <w:bCs/>
          <w:lang w:eastAsia="zh-CN"/>
        </w:rPr>
        <w:t xml:space="preserve"> and served by gNB1 (future MN). gNB1 initiates</w:t>
      </w:r>
      <w:r w:rsidRPr="00A8406C">
        <w:rPr>
          <w:rFonts w:eastAsiaTheme="minorEastAsia"/>
          <w:bCs/>
          <w:lang w:eastAsia="zh-CN"/>
        </w:rPr>
        <w:t xml:space="preserve"> a Data Collection Reporting </w:t>
      </w:r>
      <w:r>
        <w:rPr>
          <w:rFonts w:eastAsiaTheme="minorEastAsia"/>
          <w:bCs/>
          <w:lang w:eastAsia="zh-CN"/>
        </w:rPr>
        <w:t xml:space="preserve">Initiation </w:t>
      </w:r>
      <w:r w:rsidRPr="00A8406C">
        <w:rPr>
          <w:rFonts w:eastAsiaTheme="minorEastAsia"/>
          <w:bCs/>
          <w:lang w:eastAsia="zh-CN"/>
        </w:rPr>
        <w:t>towards the gNB2</w:t>
      </w:r>
      <w:r>
        <w:rPr>
          <w:rFonts w:eastAsiaTheme="minorEastAsia"/>
          <w:bCs/>
          <w:lang w:eastAsia="zh-CN"/>
        </w:rPr>
        <w:t>:</w:t>
      </w:r>
    </w:p>
    <w:p w14:paraId="284F5A1E" w14:textId="77777777" w:rsidR="00AD2A09" w:rsidRDefault="00AD2A09" w:rsidP="00AD2A09">
      <w:pPr>
        <w:pStyle w:val="ListParagraph"/>
        <w:numPr>
          <w:ilvl w:val="0"/>
          <w:numId w:val="32"/>
        </w:numPr>
        <w:ind w:firstLineChars="0"/>
        <w:rPr>
          <w:rFonts w:eastAsiaTheme="minorEastAsia"/>
          <w:bCs/>
          <w:lang w:eastAsia="zh-CN"/>
        </w:rPr>
      </w:pPr>
      <w:r>
        <w:rPr>
          <w:rFonts w:eastAsiaTheme="minorEastAsia"/>
          <w:bCs/>
          <w:lang w:eastAsia="zh-CN"/>
        </w:rPr>
        <w:t xml:space="preserve">reusing the rel-18 solution, </w:t>
      </w:r>
      <w:r w:rsidRPr="00105F59">
        <w:rPr>
          <w:rFonts w:eastAsiaTheme="minorEastAsia"/>
          <w:bCs/>
          <w:lang w:eastAsia="zh-CN"/>
        </w:rPr>
        <w:t>gNB1 requests gNB2 to provide load metrics, e.g., predicted radio resource utili</w:t>
      </w:r>
      <w:r>
        <w:rPr>
          <w:rFonts w:eastAsiaTheme="minorEastAsia"/>
          <w:bCs/>
          <w:lang w:eastAsia="zh-CN"/>
        </w:rPr>
        <w:t>s</w:t>
      </w:r>
      <w:r w:rsidRPr="00105F59">
        <w:rPr>
          <w:rFonts w:eastAsiaTheme="minorEastAsia"/>
          <w:bCs/>
          <w:lang w:eastAsia="zh-CN"/>
        </w:rPr>
        <w:t>ation, or measured Energy Cost and th</w:t>
      </w:r>
      <w:r>
        <w:rPr>
          <w:rFonts w:eastAsiaTheme="minorEastAsia"/>
          <w:bCs/>
          <w:lang w:eastAsia="zh-CN"/>
        </w:rPr>
        <w:t>is</w:t>
      </w:r>
      <w:r w:rsidRPr="00105F59">
        <w:rPr>
          <w:rFonts w:eastAsiaTheme="minorEastAsia"/>
          <w:bCs/>
          <w:lang w:eastAsia="zh-CN"/>
        </w:rPr>
        <w:t xml:space="preserve"> information is used to infer a decision to initiate the SN Addition towards gNB2. </w:t>
      </w:r>
    </w:p>
    <w:p w14:paraId="0740F6F6" w14:textId="77777777" w:rsidR="00AD2A09" w:rsidRDefault="00AD2A09" w:rsidP="00AD2A09">
      <w:pPr>
        <w:pStyle w:val="ListParagraph"/>
        <w:numPr>
          <w:ilvl w:val="0"/>
          <w:numId w:val="32"/>
        </w:numPr>
        <w:ind w:firstLineChars="0"/>
        <w:rPr>
          <w:rFonts w:eastAsiaTheme="minorEastAsia"/>
          <w:bCs/>
          <w:lang w:eastAsia="zh-CN"/>
        </w:rPr>
      </w:pPr>
      <w:r>
        <w:rPr>
          <w:rFonts w:eastAsiaTheme="minorEastAsia"/>
          <w:bCs/>
          <w:lang w:eastAsia="zh-CN"/>
        </w:rPr>
        <w:t xml:space="preserve">to support AI/ML based Mobility Optimization in NR-DC, </w:t>
      </w:r>
      <w:r w:rsidRPr="00105F59">
        <w:rPr>
          <w:rFonts w:eastAsiaTheme="minorEastAsia"/>
          <w:bCs/>
          <w:lang w:eastAsia="zh-CN"/>
        </w:rPr>
        <w:t>gNB1 also requests gNB2 to provide UE performance measurements</w:t>
      </w:r>
      <w:r>
        <w:rPr>
          <w:rFonts w:eastAsiaTheme="minorEastAsia"/>
          <w:bCs/>
          <w:lang w:eastAsia="zh-CN"/>
        </w:rPr>
        <w:t xml:space="preserve"> </w:t>
      </w:r>
      <w:r w:rsidRPr="00105F59">
        <w:rPr>
          <w:rFonts w:eastAsiaTheme="minorEastAsia"/>
          <w:bCs/>
          <w:lang w:eastAsia="zh-CN"/>
        </w:rPr>
        <w:t>to be used as feedback</w:t>
      </w:r>
      <w:r>
        <w:rPr>
          <w:rFonts w:eastAsiaTheme="minorEastAsia"/>
          <w:bCs/>
          <w:lang w:eastAsia="zh-CN"/>
        </w:rPr>
        <w:t>. gNB2 starts to collect the data when it becomes the SN for the UE, and later reports it to the MN</w:t>
      </w:r>
      <w:r w:rsidRPr="00105F59">
        <w:rPr>
          <w:rFonts w:eastAsiaTheme="minorEastAsia"/>
          <w:bCs/>
          <w:lang w:eastAsia="zh-CN"/>
        </w:rPr>
        <w:t>.</w:t>
      </w:r>
      <w:r>
        <w:rPr>
          <w:rFonts w:eastAsiaTheme="minorEastAsia"/>
          <w:bCs/>
          <w:lang w:eastAsia="zh-CN"/>
        </w:rPr>
        <w:t xml:space="preserve"> </w:t>
      </w:r>
    </w:p>
    <w:p w14:paraId="624EE879" w14:textId="77777777" w:rsidR="00AD2A09" w:rsidRDefault="00AD2A09" w:rsidP="00AD2A09">
      <w:pPr>
        <w:rPr>
          <w:rFonts w:eastAsiaTheme="minorEastAsia"/>
          <w:bCs/>
          <w:lang w:eastAsia="zh-CN"/>
        </w:rPr>
      </w:pPr>
      <w:r>
        <w:rPr>
          <w:noProof/>
          <w:color w:val="2B579A"/>
          <w:shd w:val="clear" w:color="auto" w:fill="E6E6E6"/>
        </w:rPr>
        <w:drawing>
          <wp:inline distT="0" distB="0" distL="0" distR="0" wp14:anchorId="70BC7181" wp14:editId="085B678A">
            <wp:extent cx="5495151" cy="3517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96919" cy="3519032"/>
                    </a:xfrm>
                    <a:prstGeom prst="rect">
                      <a:avLst/>
                    </a:prstGeom>
                  </pic:spPr>
                </pic:pic>
              </a:graphicData>
            </a:graphic>
          </wp:inline>
        </w:drawing>
      </w:r>
    </w:p>
    <w:p w14:paraId="08395123" w14:textId="77777777" w:rsidR="00AD2A09" w:rsidRDefault="00AD2A09" w:rsidP="00AD2A09">
      <w:pPr>
        <w:rPr>
          <w:rFonts w:eastAsiaTheme="minorEastAsia"/>
          <w:bCs/>
          <w:lang w:eastAsia="zh-CN"/>
        </w:rPr>
      </w:pPr>
    </w:p>
    <w:p w14:paraId="19EA63C4" w14:textId="77777777" w:rsidR="00AD2A09" w:rsidRDefault="00AD2A09" w:rsidP="00AD2A09">
      <w:pPr>
        <w:rPr>
          <w:rFonts w:eastAsiaTheme="minorEastAsia"/>
          <w:bCs/>
          <w:lang w:eastAsia="zh-CN"/>
        </w:rPr>
      </w:pPr>
      <w:proofErr w:type="gramStart"/>
      <w:r>
        <w:rPr>
          <w:rFonts w:eastAsiaTheme="minorEastAsia"/>
          <w:bCs/>
          <w:lang w:eastAsia="zh-CN"/>
        </w:rPr>
        <w:t>Also</w:t>
      </w:r>
      <w:proofErr w:type="gramEnd"/>
      <w:r>
        <w:rPr>
          <w:rFonts w:eastAsiaTheme="minorEastAsia"/>
          <w:bCs/>
          <w:lang w:eastAsia="zh-CN"/>
        </w:rPr>
        <w:t xml:space="preserve"> in case of MN-initiated SN Change, the reuse of the </w:t>
      </w:r>
      <w:r w:rsidRPr="00A8406C">
        <w:rPr>
          <w:rFonts w:eastAsiaTheme="minorEastAsia"/>
          <w:bCs/>
          <w:lang w:eastAsia="zh-CN"/>
        </w:rPr>
        <w:t xml:space="preserve">Data Collection Reporting </w:t>
      </w:r>
      <w:r>
        <w:rPr>
          <w:rFonts w:eastAsiaTheme="minorEastAsia"/>
          <w:bCs/>
          <w:lang w:eastAsia="zh-CN"/>
        </w:rPr>
        <w:t xml:space="preserve">Initiation and </w:t>
      </w:r>
      <w:r w:rsidRPr="00A8406C">
        <w:rPr>
          <w:rFonts w:eastAsiaTheme="minorEastAsia"/>
          <w:bCs/>
          <w:lang w:eastAsia="zh-CN"/>
        </w:rPr>
        <w:t xml:space="preserve">Data Collection Reporting </w:t>
      </w:r>
      <w:r>
        <w:rPr>
          <w:rFonts w:eastAsiaTheme="minorEastAsia"/>
          <w:bCs/>
          <w:lang w:eastAsia="zh-CN"/>
        </w:rPr>
        <w:t>procedures can support the NR-DC use case, as shown in the example below, where the UE is in NR-DC with gNB1 (MN) and gNB2 (source SN):</w:t>
      </w:r>
    </w:p>
    <w:p w14:paraId="50020495" w14:textId="77777777" w:rsidR="00AD2A09" w:rsidRDefault="00AD2A09" w:rsidP="00AD2A09">
      <w:pPr>
        <w:pStyle w:val="ListParagraph"/>
        <w:numPr>
          <w:ilvl w:val="0"/>
          <w:numId w:val="32"/>
        </w:numPr>
        <w:ind w:firstLineChars="0"/>
        <w:rPr>
          <w:rFonts w:eastAsiaTheme="minorEastAsia"/>
          <w:bCs/>
          <w:lang w:eastAsia="zh-CN"/>
        </w:rPr>
      </w:pPr>
      <w:r>
        <w:rPr>
          <w:rFonts w:eastAsiaTheme="minorEastAsia"/>
          <w:bCs/>
          <w:lang w:eastAsia="zh-CN"/>
        </w:rPr>
        <w:t>reusing the rel-18 solution, the MN initiates</w:t>
      </w:r>
      <w:r w:rsidRPr="00A8406C">
        <w:rPr>
          <w:rFonts w:eastAsiaTheme="minorEastAsia"/>
          <w:bCs/>
          <w:lang w:eastAsia="zh-CN"/>
        </w:rPr>
        <w:t xml:space="preserve"> a Data Collection Reporting </w:t>
      </w:r>
      <w:r>
        <w:rPr>
          <w:rFonts w:eastAsiaTheme="minorEastAsia"/>
          <w:bCs/>
          <w:lang w:eastAsia="zh-CN"/>
        </w:rPr>
        <w:t xml:space="preserve">Initiation </w:t>
      </w:r>
      <w:r w:rsidRPr="00A8406C">
        <w:rPr>
          <w:rFonts w:eastAsiaTheme="minorEastAsia"/>
          <w:bCs/>
          <w:lang w:eastAsia="zh-CN"/>
        </w:rPr>
        <w:t>towards gNB</w:t>
      </w:r>
      <w:r>
        <w:rPr>
          <w:rFonts w:eastAsiaTheme="minorEastAsia"/>
          <w:bCs/>
          <w:lang w:eastAsia="zh-CN"/>
        </w:rPr>
        <w:t>3 (target SN</w:t>
      </w:r>
      <w:proofErr w:type="gramStart"/>
      <w:r>
        <w:rPr>
          <w:rFonts w:eastAsiaTheme="minorEastAsia"/>
          <w:bCs/>
          <w:lang w:eastAsia="zh-CN"/>
        </w:rPr>
        <w:t>)</w:t>
      </w:r>
      <w:proofErr w:type="gramEnd"/>
      <w:r>
        <w:rPr>
          <w:rFonts w:eastAsiaTheme="minorEastAsia"/>
          <w:bCs/>
          <w:lang w:eastAsia="zh-CN"/>
        </w:rPr>
        <w:t xml:space="preserve"> and it </w:t>
      </w:r>
      <w:r w:rsidRPr="00A8406C">
        <w:rPr>
          <w:rFonts w:eastAsiaTheme="minorEastAsia"/>
          <w:bCs/>
          <w:lang w:eastAsia="zh-CN"/>
        </w:rPr>
        <w:t xml:space="preserve">requests </w:t>
      </w:r>
      <w:r>
        <w:rPr>
          <w:rFonts w:eastAsiaTheme="minorEastAsia"/>
          <w:bCs/>
          <w:lang w:eastAsia="zh-CN"/>
        </w:rPr>
        <w:t xml:space="preserve">gNB3 to </w:t>
      </w:r>
      <w:r w:rsidRPr="00105F59">
        <w:rPr>
          <w:rFonts w:eastAsiaTheme="minorEastAsia"/>
          <w:bCs/>
          <w:lang w:eastAsia="zh-CN"/>
        </w:rPr>
        <w:t>provide load metrics, e.g., predicted radio resource utilization, or measured Energy Cost</w:t>
      </w:r>
      <w:r>
        <w:rPr>
          <w:rFonts w:eastAsiaTheme="minorEastAsia"/>
          <w:bCs/>
          <w:lang w:eastAsia="zh-CN"/>
        </w:rPr>
        <w:t xml:space="preserve">. </w:t>
      </w:r>
    </w:p>
    <w:p w14:paraId="7876B2AC" w14:textId="77777777" w:rsidR="00AD2A09" w:rsidRDefault="00AD2A09" w:rsidP="00AD2A09">
      <w:pPr>
        <w:pStyle w:val="ListParagraph"/>
        <w:numPr>
          <w:ilvl w:val="0"/>
          <w:numId w:val="32"/>
        </w:numPr>
        <w:ind w:firstLineChars="0"/>
        <w:rPr>
          <w:rFonts w:eastAsiaTheme="minorEastAsia"/>
          <w:bCs/>
          <w:lang w:eastAsia="zh-CN"/>
        </w:rPr>
      </w:pPr>
      <w:r>
        <w:rPr>
          <w:rFonts w:eastAsiaTheme="minorEastAsia"/>
          <w:bCs/>
          <w:lang w:eastAsia="zh-CN"/>
        </w:rPr>
        <w:t xml:space="preserve">to support AI/ML based Mobility Optimization in NR-DC, </w:t>
      </w:r>
      <w:r w:rsidRPr="00105F59">
        <w:rPr>
          <w:rFonts w:eastAsiaTheme="minorEastAsia"/>
          <w:bCs/>
          <w:lang w:eastAsia="zh-CN"/>
        </w:rPr>
        <w:t xml:space="preserve">gNB1 </w:t>
      </w:r>
      <w:r>
        <w:rPr>
          <w:rFonts w:eastAsiaTheme="minorEastAsia"/>
          <w:bCs/>
          <w:lang w:eastAsia="zh-CN"/>
        </w:rPr>
        <w:t>requests</w:t>
      </w:r>
      <w:r w:rsidRPr="00105F59">
        <w:rPr>
          <w:rFonts w:eastAsiaTheme="minorEastAsia"/>
          <w:bCs/>
          <w:lang w:eastAsia="zh-CN"/>
        </w:rPr>
        <w:t xml:space="preserve"> gNB2 to provide UE performance measurements</w:t>
      </w:r>
      <w:r>
        <w:rPr>
          <w:rFonts w:eastAsiaTheme="minorEastAsia"/>
          <w:bCs/>
          <w:lang w:eastAsia="zh-CN"/>
        </w:rPr>
        <w:t xml:space="preserve"> when the UE is served by gNB2</w:t>
      </w:r>
      <w:r w:rsidRPr="00105F59">
        <w:rPr>
          <w:rFonts w:eastAsiaTheme="minorEastAsia"/>
          <w:bCs/>
          <w:lang w:eastAsia="zh-CN"/>
        </w:rPr>
        <w:t>.</w:t>
      </w:r>
      <w:r>
        <w:rPr>
          <w:rFonts w:eastAsiaTheme="minorEastAsia"/>
          <w:bCs/>
          <w:lang w:eastAsia="zh-CN"/>
        </w:rPr>
        <w:t xml:space="preserve"> gNB1 uses t</w:t>
      </w:r>
      <w:r w:rsidRPr="00105F59">
        <w:rPr>
          <w:rFonts w:eastAsiaTheme="minorEastAsia"/>
          <w:bCs/>
          <w:lang w:eastAsia="zh-CN"/>
        </w:rPr>
        <w:t>h</w:t>
      </w:r>
      <w:r>
        <w:rPr>
          <w:rFonts w:eastAsiaTheme="minorEastAsia"/>
          <w:bCs/>
          <w:lang w:eastAsia="zh-CN"/>
        </w:rPr>
        <w:t>is</w:t>
      </w:r>
      <w:r w:rsidRPr="00105F59">
        <w:rPr>
          <w:rFonts w:eastAsiaTheme="minorEastAsia"/>
          <w:bCs/>
          <w:lang w:eastAsia="zh-CN"/>
        </w:rPr>
        <w:t xml:space="preserve"> information to infer a decision to initiate the SN </w:t>
      </w:r>
      <w:r>
        <w:rPr>
          <w:rFonts w:eastAsiaTheme="minorEastAsia"/>
          <w:bCs/>
          <w:lang w:eastAsia="zh-CN"/>
        </w:rPr>
        <w:t>Change</w:t>
      </w:r>
      <w:r w:rsidRPr="00105F59">
        <w:rPr>
          <w:rFonts w:eastAsiaTheme="minorEastAsia"/>
          <w:bCs/>
          <w:lang w:eastAsia="zh-CN"/>
        </w:rPr>
        <w:t xml:space="preserve"> towards gNB</w:t>
      </w:r>
      <w:r>
        <w:rPr>
          <w:rFonts w:eastAsiaTheme="minorEastAsia"/>
          <w:bCs/>
          <w:lang w:eastAsia="zh-CN"/>
        </w:rPr>
        <w:t>3</w:t>
      </w:r>
      <w:r w:rsidRPr="00105F59">
        <w:rPr>
          <w:rFonts w:eastAsiaTheme="minorEastAsia"/>
          <w:bCs/>
          <w:lang w:eastAsia="zh-CN"/>
        </w:rPr>
        <w:t xml:space="preserve">. </w:t>
      </w:r>
    </w:p>
    <w:p w14:paraId="7CB17BEC" w14:textId="77777777" w:rsidR="00AD2A09" w:rsidRDefault="00AD2A09" w:rsidP="00AD2A09">
      <w:pPr>
        <w:rPr>
          <w:rFonts w:eastAsiaTheme="minorEastAsia"/>
          <w:bCs/>
          <w:lang w:eastAsia="zh-CN"/>
        </w:rPr>
      </w:pPr>
    </w:p>
    <w:p w14:paraId="3FEC0E49" w14:textId="77777777" w:rsidR="00AD2A09" w:rsidRDefault="00AD2A09" w:rsidP="00AD2A09">
      <w:pPr>
        <w:ind w:left="360"/>
        <w:rPr>
          <w:rFonts w:eastAsiaTheme="minorEastAsia"/>
          <w:bCs/>
          <w:lang w:eastAsia="zh-CN"/>
        </w:rPr>
      </w:pPr>
    </w:p>
    <w:p w14:paraId="5DECE29B" w14:textId="77777777" w:rsidR="00AD2A09" w:rsidRDefault="00AD2A09" w:rsidP="00AD2A09">
      <w:pPr>
        <w:ind w:left="360"/>
        <w:rPr>
          <w:rFonts w:eastAsiaTheme="minorEastAsia"/>
          <w:bCs/>
          <w:lang w:eastAsia="zh-CN"/>
        </w:rPr>
      </w:pPr>
      <w:r>
        <w:rPr>
          <w:noProof/>
          <w:color w:val="2B579A"/>
          <w:shd w:val="clear" w:color="auto" w:fill="E6E6E6"/>
        </w:rPr>
        <w:drawing>
          <wp:inline distT="0" distB="0" distL="0" distR="0" wp14:anchorId="359FCE68" wp14:editId="4EBE4B3D">
            <wp:extent cx="6122035" cy="4298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298950"/>
                    </a:xfrm>
                    <a:prstGeom prst="rect">
                      <a:avLst/>
                    </a:prstGeom>
                  </pic:spPr>
                </pic:pic>
              </a:graphicData>
            </a:graphic>
          </wp:inline>
        </w:drawing>
      </w:r>
    </w:p>
    <w:p w14:paraId="63BE3736" w14:textId="77777777" w:rsidR="00AD2A09" w:rsidRDefault="00AD2A09" w:rsidP="00AD2A09">
      <w:pPr>
        <w:ind w:left="360"/>
        <w:rPr>
          <w:rFonts w:eastAsiaTheme="minorEastAsia"/>
          <w:bCs/>
          <w:lang w:eastAsia="zh-CN"/>
        </w:rPr>
      </w:pPr>
    </w:p>
    <w:p w14:paraId="135909D5" w14:textId="77777777" w:rsidR="00AD2A09" w:rsidRDefault="00AD2A09" w:rsidP="00AD2A09">
      <w:pPr>
        <w:adjustRightInd w:val="0"/>
        <w:snapToGrid w:val="0"/>
      </w:pPr>
      <w:r>
        <w:t xml:space="preserve">From the provided examples, it is clear that the existing </w:t>
      </w:r>
      <w:r w:rsidRPr="00C5194C">
        <w:t>Data Collection Reporting Initiation and Data Collection Reporting procedures</w:t>
      </w:r>
      <w:r>
        <w:t xml:space="preserve"> are good tools that can support AI/ML based Mobility Optimization for NR-</w:t>
      </w:r>
      <w:proofErr w:type="gramStart"/>
      <w:r>
        <w:t>DC,</w:t>
      </w:r>
      <w:proofErr w:type="gramEnd"/>
      <w:r>
        <w:t xml:space="preserve"> therefore we propose to reuse both procedures for this use case.</w:t>
      </w:r>
    </w:p>
    <w:p w14:paraId="59DAE37B" w14:textId="77777777" w:rsidR="00AD2A09" w:rsidRPr="00A90672" w:rsidRDefault="00AD2A09" w:rsidP="00AD2A09">
      <w:pPr>
        <w:rPr>
          <w:b/>
          <w:lang w:eastAsia="ko-KR"/>
        </w:rPr>
      </w:pPr>
      <w:r w:rsidRPr="00A90672">
        <w:rPr>
          <w:rFonts w:eastAsiaTheme="minorEastAsia"/>
          <w:b/>
          <w:lang w:eastAsia="zh-CN"/>
        </w:rPr>
        <w:t xml:space="preserve">Proposal </w:t>
      </w:r>
      <w:r>
        <w:rPr>
          <w:rFonts w:eastAsiaTheme="minorEastAsia"/>
          <w:b/>
          <w:lang w:eastAsia="zh-CN"/>
        </w:rPr>
        <w:t>3</w:t>
      </w:r>
      <w:r w:rsidRPr="00A90672">
        <w:rPr>
          <w:rFonts w:eastAsiaTheme="minorEastAsia"/>
          <w:b/>
          <w:lang w:eastAsia="zh-CN"/>
        </w:rPr>
        <w:t>:</w:t>
      </w:r>
      <w:r w:rsidRPr="00A90672">
        <w:rPr>
          <w:b/>
        </w:rPr>
        <w:t xml:space="preserve"> </w:t>
      </w:r>
      <w:r>
        <w:rPr>
          <w:b/>
          <w:lang w:val="en-US" w:eastAsia="zh-CN"/>
        </w:rPr>
        <w:t>For AI/ML based Mobility Optimization in NR-DC, r</w:t>
      </w:r>
      <w:proofErr w:type="spellStart"/>
      <w:r>
        <w:rPr>
          <w:b/>
          <w:lang w:eastAsia="ko-KR"/>
        </w:rPr>
        <w:t>euse</w:t>
      </w:r>
      <w:proofErr w:type="spellEnd"/>
      <w:r>
        <w:rPr>
          <w:b/>
          <w:lang w:eastAsia="ko-KR"/>
        </w:rPr>
        <w:t xml:space="preserve"> the Data Collection Reporting Initiation and Data Collection Reporting XnAP procedures.</w:t>
      </w:r>
    </w:p>
    <w:p w14:paraId="3D55BAE1" w14:textId="77777777" w:rsidR="00AD2A09" w:rsidRDefault="00AD2A09" w:rsidP="00AD2A09">
      <w:pPr>
        <w:adjustRightInd w:val="0"/>
        <w:snapToGrid w:val="0"/>
        <w:jc w:val="both"/>
      </w:pPr>
    </w:p>
    <w:p w14:paraId="1CEF115F" w14:textId="77777777" w:rsidR="00AD2A09" w:rsidRDefault="00AD2A09" w:rsidP="00AD2A09">
      <w:pPr>
        <w:adjustRightInd w:val="0"/>
        <w:snapToGrid w:val="0"/>
        <w:jc w:val="both"/>
      </w:pPr>
      <w:r>
        <w:t xml:space="preserve">The Data Collection </w:t>
      </w:r>
      <w:r w:rsidRPr="008D6AD5">
        <w:t>Reporting Initiation and Data Collection Reporting procedures</w:t>
      </w:r>
      <w:r>
        <w:t xml:space="preserve"> could also be extended, e.g., to collect and report additional non-UE Associated metrics that can be used as inputs to infer the next SN addition or SN change. </w:t>
      </w:r>
    </w:p>
    <w:p w14:paraId="1A7A35DE" w14:textId="77777777" w:rsidR="00AD2A09" w:rsidRDefault="00AD2A09" w:rsidP="00AD2A09">
      <w:pPr>
        <w:adjustRightInd w:val="0"/>
        <w:snapToGrid w:val="0"/>
        <w:jc w:val="both"/>
      </w:pPr>
      <w:r>
        <w:t>An example of non-UE associated metric that can be advantageous to collect is the propagation delay over the F1 interface that affects an SN/</w:t>
      </w:r>
      <w:proofErr w:type="spellStart"/>
      <w:r>
        <w:t>PSCell</w:t>
      </w:r>
      <w:proofErr w:type="spellEnd"/>
      <w:r>
        <w:t>. Such latency is often the largest delay component in the traffic propagation delay over an NR-DC leg, and it is mainly depending on the transport network performance. It is known that NR-DC configurations do not deliver a good performance if the traffic propagation delay between the two legs of the NR-DC configuration is unbalanced (i.e. very different delays between the MCG and SCG branches and/or very high delays on both branches). It is therefore very useful for an MN to understand what is the F1 propagation delay of the SN/</w:t>
      </w:r>
      <w:proofErr w:type="spellStart"/>
      <w:r>
        <w:t>PSCell</w:t>
      </w:r>
      <w:proofErr w:type="spellEnd"/>
      <w:r>
        <w:t xml:space="preserve"> to select in the future those target SN/</w:t>
      </w:r>
      <w:proofErr w:type="spellStart"/>
      <w:r>
        <w:t>PSCell</w:t>
      </w:r>
      <w:proofErr w:type="spellEnd"/>
      <w:r>
        <w:t xml:space="preserve"> that are affected by more favourable propagation delays. </w:t>
      </w:r>
    </w:p>
    <w:p w14:paraId="5D713CA5" w14:textId="77777777" w:rsidR="00AD2A09" w:rsidRPr="003343C4" w:rsidRDefault="00AD2A09" w:rsidP="00AD2A09">
      <w:pPr>
        <w:adjustRightInd w:val="0"/>
        <w:snapToGrid w:val="0"/>
        <w:jc w:val="both"/>
        <w:rPr>
          <w:b/>
          <w:bCs/>
        </w:rPr>
      </w:pPr>
      <w:r w:rsidRPr="003343C4">
        <w:rPr>
          <w:b/>
          <w:bCs/>
        </w:rPr>
        <w:t xml:space="preserve">Proposal </w:t>
      </w:r>
      <w:r>
        <w:rPr>
          <w:b/>
          <w:bCs/>
        </w:rPr>
        <w:t>4</w:t>
      </w:r>
      <w:r w:rsidRPr="003343C4">
        <w:rPr>
          <w:b/>
          <w:bCs/>
        </w:rPr>
        <w:t xml:space="preserve">: </w:t>
      </w:r>
      <w:r>
        <w:rPr>
          <w:b/>
          <w:bCs/>
        </w:rPr>
        <w:t xml:space="preserve">For AI/ML based </w:t>
      </w:r>
      <w:r w:rsidRPr="003343C4">
        <w:rPr>
          <w:b/>
          <w:bCs/>
        </w:rPr>
        <w:t>Mobility Optimization in NR-DC, add support for requesting and reporting of non-UE associated metrics</w:t>
      </w:r>
      <w:r>
        <w:rPr>
          <w:b/>
          <w:bCs/>
        </w:rPr>
        <w:t xml:space="preserve">, e.g., </w:t>
      </w:r>
      <w:r w:rsidRPr="003343C4">
        <w:rPr>
          <w:b/>
          <w:bCs/>
        </w:rPr>
        <w:t>the F1 propagation delay for a SN/</w:t>
      </w:r>
      <w:proofErr w:type="spellStart"/>
      <w:r w:rsidRPr="003343C4">
        <w:rPr>
          <w:b/>
          <w:bCs/>
        </w:rPr>
        <w:t>PSCell</w:t>
      </w:r>
      <w:proofErr w:type="spellEnd"/>
      <w:r w:rsidRPr="003343C4">
        <w:rPr>
          <w:b/>
          <w:bCs/>
        </w:rPr>
        <w:t>.</w:t>
      </w:r>
    </w:p>
    <w:p w14:paraId="5C306C38" w14:textId="77777777" w:rsidR="00AD2A09" w:rsidRDefault="00AD2A09" w:rsidP="00AD2A09">
      <w:pPr>
        <w:adjustRightInd w:val="0"/>
        <w:snapToGrid w:val="0"/>
        <w:jc w:val="both"/>
      </w:pPr>
    </w:p>
    <w:p w14:paraId="48B477DC" w14:textId="77777777" w:rsidR="00AD2A09" w:rsidRDefault="00AD2A09" w:rsidP="00AD2A09">
      <w:pPr>
        <w:adjustRightInd w:val="0"/>
        <w:snapToGrid w:val="0"/>
      </w:pPr>
      <w:r>
        <w:t xml:space="preserve">Since the AI/ML inference is at the MN, when the MN triggers a dual connectivity procedure (e.g., an SN Addition) and requests the SN to report UE performance, the reported information is meaningful if it helps the MN to understand whether triggering that procedure was a good choice or not. Regarding the collection of UE performance, as an example, we can assume that the SN has chosen Cell A as </w:t>
      </w:r>
      <w:proofErr w:type="spellStart"/>
      <w:r>
        <w:t>PSCell</w:t>
      </w:r>
      <w:proofErr w:type="spellEnd"/>
      <w:r>
        <w:t xml:space="preserve">, and it collects UE performance in that cell. However, </w:t>
      </w:r>
      <w:r>
        <w:lastRenderedPageBreak/>
        <w:t xml:space="preserve">the information that Cell A was the </w:t>
      </w:r>
      <w:proofErr w:type="spellStart"/>
      <w:r>
        <w:t>PSCell</w:t>
      </w:r>
      <w:proofErr w:type="spellEnd"/>
      <w:r>
        <w:t xml:space="preserve"> for which UE feedback was collected is not – as of today – reported to the MN. We note that the lack of this information has some implications for the NR-DC case, compared to the case of mobility in single connectivity (Rel-18), where the cell to which UE performance refers to is implicitly known by the source </w:t>
      </w:r>
      <w:proofErr w:type="spellStart"/>
      <w:r>
        <w:t>gNB</w:t>
      </w:r>
      <w:proofErr w:type="spellEnd"/>
      <w:r>
        <w:t xml:space="preserve">, since it can only be the target cell of the handover. In case of mobility in single connectivity, if the source </w:t>
      </w:r>
      <w:proofErr w:type="spellStart"/>
      <w:r>
        <w:t>gNB</w:t>
      </w:r>
      <w:proofErr w:type="spellEnd"/>
      <w:r>
        <w:t xml:space="preserve"> assumes that a certain target cell can provide good performance to the UE, it can trigger the handover towards that cell, and it can also verify whether its assumption was appropriate after receiving the measured UE performance from the target </w:t>
      </w:r>
      <w:proofErr w:type="spellStart"/>
      <w:r>
        <w:t>gNB</w:t>
      </w:r>
      <w:proofErr w:type="spellEnd"/>
      <w:r>
        <w:t>. For example: a source gNB1 receives from a potential target gNB2 some load metrics (measured or predicted), and Cell A of gNB2 has good available capacity. Then, source gNB1 triggers handover towards Cell A of gNB2, the gNB2 measures the UE performance, reports it to the gNB1, and the gNB1 uses it to understand whether the handover decision was good or not. The gNB1 does not receive cell information in the UE Performance explicitly, but it knows which cell is associated with the UE performance, since it can only be the target cell.</w:t>
      </w:r>
    </w:p>
    <w:p w14:paraId="4E6712C1" w14:textId="77777777" w:rsidR="00AD2A09" w:rsidRPr="003343C4" w:rsidRDefault="00AD2A09" w:rsidP="00AD2A09">
      <w:pPr>
        <w:adjustRightInd w:val="0"/>
        <w:snapToGrid w:val="0"/>
        <w:jc w:val="both"/>
        <w:rPr>
          <w:b/>
          <w:bCs/>
        </w:rPr>
      </w:pPr>
      <w:r>
        <w:rPr>
          <w:b/>
          <w:bCs/>
        </w:rPr>
        <w:t>Observation 1</w:t>
      </w:r>
      <w:r w:rsidRPr="003343C4">
        <w:rPr>
          <w:b/>
          <w:bCs/>
        </w:rPr>
        <w:t xml:space="preserve">: </w:t>
      </w:r>
      <w:r>
        <w:rPr>
          <w:b/>
          <w:bCs/>
        </w:rPr>
        <w:t>UE performance is collected and reported for a certain cell, and the identity of the cell to which the UE performance refers to is currently not reported because it is known by the source cell. For mobility optimization in single connectivity, the cell is unequivocally identified as the target cell of the handover.</w:t>
      </w:r>
    </w:p>
    <w:p w14:paraId="63475C2A" w14:textId="77777777" w:rsidR="00AD2A09" w:rsidRDefault="00AD2A09" w:rsidP="00AD2A09">
      <w:pPr>
        <w:adjustRightInd w:val="0"/>
        <w:snapToGrid w:val="0"/>
      </w:pPr>
      <w:r>
        <w:t xml:space="preserve">For the NR-DC case, the current structure of the UE performance does not offer the same possibility to the MN (as to the source </w:t>
      </w:r>
      <w:proofErr w:type="spellStart"/>
      <w:r>
        <w:t>gNB</w:t>
      </w:r>
      <w:proofErr w:type="spellEnd"/>
      <w:r>
        <w:t xml:space="preserve"> in single connectivity), since the MN is not aware of which cell the SN selects as </w:t>
      </w:r>
      <w:proofErr w:type="spellStart"/>
      <w:r>
        <w:t>PSCell</w:t>
      </w:r>
      <w:proofErr w:type="spellEnd"/>
      <w:r>
        <w:t xml:space="preserve">. Therefore, when the SN reports the UE performance, the MN will not understand to which cell the reported UE performance refers to. It could be commented that the SN signals to the MN the CG-Config IE, where information about the </w:t>
      </w:r>
      <w:proofErr w:type="spellStart"/>
      <w:r>
        <w:t>PSCell</w:t>
      </w:r>
      <w:proofErr w:type="spellEnd"/>
      <w:r>
        <w:t xml:space="preserve"> selected by the SN may be configured. However, the MN shall not be mandated to peek into the CG-Config for the purpose of understanding to which </w:t>
      </w:r>
      <w:proofErr w:type="spellStart"/>
      <w:r>
        <w:t>PSCell</w:t>
      </w:r>
      <w:proofErr w:type="spellEnd"/>
      <w:r>
        <w:t xml:space="preserve"> the UE performance feedback is associated to. </w:t>
      </w:r>
    </w:p>
    <w:p w14:paraId="43A7A03C" w14:textId="77777777" w:rsidR="00AD2A09" w:rsidRDefault="00AD2A09" w:rsidP="00AD2A09">
      <w:pPr>
        <w:adjustRightInd w:val="0"/>
        <w:snapToGrid w:val="0"/>
      </w:pPr>
      <w:r>
        <w:t xml:space="preserve">We propose an example to analyse the reason why this lack of information is limiting. </w:t>
      </w:r>
    </w:p>
    <w:p w14:paraId="10BAE3A2" w14:textId="77777777" w:rsidR="00AD2A09" w:rsidRDefault="00AD2A09" w:rsidP="00AD2A09">
      <w:pPr>
        <w:adjustRightInd w:val="0"/>
        <w:snapToGrid w:val="0"/>
      </w:pPr>
      <w:proofErr w:type="gramStart"/>
      <w:r>
        <w:t>In light of</w:t>
      </w:r>
      <w:proofErr w:type="gramEnd"/>
      <w:r>
        <w:t xml:space="preserve"> the above, the following is proposed:</w:t>
      </w:r>
    </w:p>
    <w:p w14:paraId="6CBB7C6A" w14:textId="77777777" w:rsidR="00AD2A09" w:rsidRPr="003343C4" w:rsidRDefault="00AD2A09" w:rsidP="00AD2A09">
      <w:pPr>
        <w:adjustRightInd w:val="0"/>
        <w:snapToGrid w:val="0"/>
        <w:jc w:val="both"/>
        <w:rPr>
          <w:b/>
          <w:bCs/>
        </w:rPr>
      </w:pPr>
      <w:r w:rsidRPr="003343C4">
        <w:rPr>
          <w:b/>
          <w:bCs/>
        </w:rPr>
        <w:t xml:space="preserve">Proposal </w:t>
      </w:r>
      <w:r>
        <w:rPr>
          <w:b/>
          <w:bCs/>
        </w:rPr>
        <w:t>5</w:t>
      </w:r>
      <w:r w:rsidRPr="003343C4">
        <w:rPr>
          <w:b/>
          <w:bCs/>
        </w:rPr>
        <w:t xml:space="preserve">: </w:t>
      </w:r>
      <w:r>
        <w:rPr>
          <w:b/>
          <w:bCs/>
        </w:rPr>
        <w:t>Extend UE performance to indicate the cell the UE performance refers to</w:t>
      </w:r>
      <w:r w:rsidRPr="003343C4">
        <w:rPr>
          <w:b/>
          <w:bCs/>
        </w:rPr>
        <w:t>.</w:t>
      </w:r>
    </w:p>
    <w:p w14:paraId="6FA0E20B" w14:textId="77777777" w:rsidR="00AD2A09" w:rsidRDefault="00AD2A09" w:rsidP="00AD2A09">
      <w:pPr>
        <w:adjustRightInd w:val="0"/>
        <w:snapToGrid w:val="0"/>
      </w:pPr>
      <w:r>
        <w:t xml:space="preserve">In addition to using the existing MN-initiated dual connectivity procedures to request </w:t>
      </w:r>
      <w:r w:rsidRPr="00C912B0">
        <w:t>measured UE performance</w:t>
      </w:r>
      <w:r>
        <w:t xml:space="preserve">, we think that some other enhancements of these procedures are </w:t>
      </w:r>
      <w:proofErr w:type="gramStart"/>
      <w:r>
        <w:t>essential, and</w:t>
      </w:r>
      <w:proofErr w:type="gramEnd"/>
      <w:r>
        <w:t xml:space="preserve"> should be discussed during normative phase. In particular, the MN needs to specify to the SN the conditions under which the selection of the SN as the best predicted SN has been made. </w:t>
      </w:r>
    </w:p>
    <w:p w14:paraId="0A0CC3CC" w14:textId="77777777" w:rsidR="00AD2A09" w:rsidRDefault="00AD2A09" w:rsidP="00AD2A09">
      <w:pPr>
        <w:adjustRightInd w:val="0"/>
        <w:snapToGrid w:val="0"/>
      </w:pPr>
      <w:r>
        <w:t xml:space="preserve">Namely, an AI/ML algorithm will infer that a given SN is the best possible SN to add </w:t>
      </w:r>
      <w:proofErr w:type="gramStart"/>
      <w:r>
        <w:t>on the basis of</w:t>
      </w:r>
      <w:proofErr w:type="gramEnd"/>
      <w:r>
        <w:t xml:space="preserve"> the UE performance feedback received in the past for UEs served by previous SNs on specific </w:t>
      </w:r>
      <w:proofErr w:type="spellStart"/>
      <w:r>
        <w:t>PSCells</w:t>
      </w:r>
      <w:proofErr w:type="spellEnd"/>
      <w:r>
        <w:t xml:space="preserve">. Therefore, when an MN predicts </w:t>
      </w:r>
      <w:proofErr w:type="gramStart"/>
      <w:r>
        <w:t>which</w:t>
      </w:r>
      <w:proofErr w:type="gramEnd"/>
      <w:r>
        <w:t xml:space="preserve"> one is the best SN, it does so also by assuming that a specific </w:t>
      </w:r>
      <w:proofErr w:type="spellStart"/>
      <w:r>
        <w:t>PSCell</w:t>
      </w:r>
      <w:proofErr w:type="spellEnd"/>
      <w:r>
        <w:t xml:space="preserve"> will be selected for the UE. This is obvious because the UE performance feedback received in the past for each UE is specific to a </w:t>
      </w:r>
      <w:proofErr w:type="spellStart"/>
      <w:r>
        <w:t>PSCell</w:t>
      </w:r>
      <w:proofErr w:type="spellEnd"/>
      <w:r>
        <w:t xml:space="preserve">. Hence, if UEs were served well by an SN, on one or more </w:t>
      </w:r>
      <w:proofErr w:type="spellStart"/>
      <w:r>
        <w:t>PSCells</w:t>
      </w:r>
      <w:proofErr w:type="spellEnd"/>
      <w:r>
        <w:t xml:space="preserve">, the MN is more likely to predict that the SN and one or more specific </w:t>
      </w:r>
      <w:proofErr w:type="spellStart"/>
      <w:r>
        <w:t>PSCells</w:t>
      </w:r>
      <w:proofErr w:type="spellEnd"/>
      <w:r>
        <w:t>, are the best options for a DC configuration at the UE.</w:t>
      </w:r>
    </w:p>
    <w:p w14:paraId="26C03011" w14:textId="77777777" w:rsidR="00AD2A09" w:rsidRDefault="00AD2A09" w:rsidP="00AD2A09">
      <w:pPr>
        <w:adjustRightInd w:val="0"/>
        <w:snapToGrid w:val="0"/>
      </w:pPr>
      <w:r>
        <w:t xml:space="preserve">Therefore, we propose that, at SN Addition, the MN could tell the SN that MN assumes that a specific cell, e.g. Cell A, is selected as </w:t>
      </w:r>
      <w:proofErr w:type="spellStart"/>
      <w:r>
        <w:t>PSCell</w:t>
      </w:r>
      <w:proofErr w:type="spellEnd"/>
      <w:r>
        <w:t xml:space="preserve">. The SN is free to decide independently, but it can try to select Cell A as </w:t>
      </w:r>
      <w:proofErr w:type="spellStart"/>
      <w:r>
        <w:t>PSCell</w:t>
      </w:r>
      <w:proofErr w:type="spellEnd"/>
      <w:r>
        <w:t xml:space="preserve"> if possible. </w:t>
      </w:r>
    </w:p>
    <w:p w14:paraId="3600D68A" w14:textId="77777777" w:rsidR="00AD2A09" w:rsidRDefault="00AD2A09" w:rsidP="00AD2A09">
      <w:pPr>
        <w:adjustRightInd w:val="0"/>
        <w:snapToGrid w:val="0"/>
      </w:pPr>
      <w:r>
        <w:t xml:space="preserve">Another interaction needed between MN and SN concerns the SN terminated PDU Session Resource setup from MN to SN- </w:t>
      </w:r>
    </w:p>
    <w:p w14:paraId="59334838" w14:textId="77777777" w:rsidR="00AD2A09" w:rsidRDefault="00AD2A09" w:rsidP="00AD2A09">
      <w:pPr>
        <w:adjustRightInd w:val="0"/>
        <w:snapToGrid w:val="0"/>
      </w:pPr>
      <w:r>
        <w:t xml:space="preserve">Namely, when the MN carries out an </w:t>
      </w:r>
      <w:proofErr w:type="gramStart"/>
      <w:r>
        <w:t>AI/ML generated SN additions</w:t>
      </w:r>
      <w:proofErr w:type="gramEnd"/>
      <w:r>
        <w:t xml:space="preserve">, it may request to the SN the establishment of PDU Session Resources for SN Terminated bearers. However, the inferred decision </w:t>
      </w:r>
      <w:proofErr w:type="gramStart"/>
      <w:r>
        <w:t>is based on the assumption</w:t>
      </w:r>
      <w:proofErr w:type="gramEnd"/>
      <w:r>
        <w:t xml:space="preserve"> that specific QoS flows will be served by the SN (as SCG). This is not in line with what could happen today, where an SN may decide that all the QoS flows for which the MN requests SN Terminated PDU Session Resources, shall be served by MCGs. </w:t>
      </w:r>
    </w:p>
    <w:p w14:paraId="1F666F40" w14:textId="77777777" w:rsidR="00AD2A09" w:rsidRDefault="00AD2A09" w:rsidP="00AD2A09">
      <w:pPr>
        <w:adjustRightInd w:val="0"/>
        <w:snapToGrid w:val="0"/>
      </w:pPr>
      <w:r>
        <w:t xml:space="preserve">Therefore, when the MN derives an AI/ML based request to the SN for some resources for SN terminated bearers, it should tell the SN that this request was made assuming that SN could serve some or </w:t>
      </w:r>
      <w:proofErr w:type="gramStart"/>
      <w:r>
        <w:t>all of</w:t>
      </w:r>
      <w:proofErr w:type="gramEnd"/>
      <w:r>
        <w:t xml:space="preserve"> the QoS flows as SCGs. After receiving this notification, the SN is left free to decide whether to serve the QoS flows as MCG or SCG, but it can use the information and try to accommodate the MN assumptions if possible.</w:t>
      </w:r>
    </w:p>
    <w:p w14:paraId="37C6BB19" w14:textId="77777777" w:rsidR="00AD2A09" w:rsidRPr="003343C4" w:rsidRDefault="00AD2A09" w:rsidP="00AD2A09">
      <w:pPr>
        <w:adjustRightInd w:val="0"/>
        <w:snapToGrid w:val="0"/>
        <w:jc w:val="both"/>
        <w:rPr>
          <w:b/>
          <w:bCs/>
        </w:rPr>
      </w:pPr>
      <w:r w:rsidRPr="003343C4">
        <w:rPr>
          <w:b/>
          <w:bCs/>
        </w:rPr>
        <w:t xml:space="preserve">Proposal </w:t>
      </w:r>
      <w:r>
        <w:rPr>
          <w:b/>
          <w:bCs/>
        </w:rPr>
        <w:t>6</w:t>
      </w:r>
      <w:r w:rsidRPr="003343C4">
        <w:rPr>
          <w:b/>
          <w:bCs/>
        </w:rPr>
        <w:t xml:space="preserve">: </w:t>
      </w:r>
      <w:r>
        <w:rPr>
          <w:b/>
          <w:lang w:eastAsia="ko-KR"/>
        </w:rPr>
        <w:t>Enhance dual connectivity procedures (</w:t>
      </w:r>
      <w:r w:rsidRPr="00423F5D">
        <w:rPr>
          <w:b/>
          <w:lang w:eastAsia="ko-KR"/>
        </w:rPr>
        <w:t>e.g., MN-initiated SN addition, MN-initiated SN change</w:t>
      </w:r>
      <w:r>
        <w:rPr>
          <w:b/>
          <w:lang w:eastAsia="ko-KR"/>
        </w:rPr>
        <w:t xml:space="preserve">) to indicate MN assumptions at the basis of the AI/ML based inference on the SN to add (e.g., which cell the MN assumed as </w:t>
      </w:r>
      <w:proofErr w:type="spellStart"/>
      <w:r>
        <w:rPr>
          <w:b/>
          <w:lang w:eastAsia="ko-KR"/>
        </w:rPr>
        <w:t>PSCell</w:t>
      </w:r>
      <w:proofErr w:type="spellEnd"/>
      <w:r>
        <w:rPr>
          <w:b/>
          <w:lang w:eastAsia="ko-KR"/>
        </w:rPr>
        <w:t>, which QoS flows the MN assumed to be served as SCGs)</w:t>
      </w:r>
      <w:r w:rsidRPr="003343C4">
        <w:rPr>
          <w:b/>
          <w:bCs/>
        </w:rPr>
        <w:t>.</w:t>
      </w:r>
    </w:p>
    <w:p w14:paraId="5E04878B" w14:textId="33F6CD05" w:rsidR="00AD2A09" w:rsidRPr="002A5C25" w:rsidRDefault="00AD2A09" w:rsidP="00AD2A09">
      <w:pPr>
        <w:rPr>
          <w:rFonts w:eastAsiaTheme="minorEastAsia"/>
          <w:bCs/>
          <w:lang w:eastAsia="zh-CN"/>
        </w:rPr>
      </w:pPr>
      <w:r>
        <w:rPr>
          <w:rFonts w:eastAsiaTheme="minorEastAsia"/>
          <w:bCs/>
          <w:lang w:eastAsia="zh-CN"/>
        </w:rPr>
        <w:t>Based on the discussion provided, we propose to agree on the TP to TR 38.743 provided in the Annex.</w:t>
      </w:r>
    </w:p>
    <w:p w14:paraId="6ED0DB0D" w14:textId="1620F3DB" w:rsidR="00AD2A09" w:rsidRPr="002A5C25" w:rsidRDefault="00AD2A09" w:rsidP="00AD2A09">
      <w:pPr>
        <w:rPr>
          <w:rFonts w:eastAsiaTheme="minorEastAsia"/>
          <w:b/>
          <w:lang w:eastAsia="zh-CN"/>
        </w:rPr>
      </w:pPr>
      <w:r w:rsidRPr="002A5C25">
        <w:rPr>
          <w:rFonts w:eastAsiaTheme="minorEastAsia"/>
          <w:b/>
          <w:lang w:eastAsia="zh-CN"/>
        </w:rPr>
        <w:t xml:space="preserve">Proposal </w:t>
      </w:r>
      <w:r>
        <w:rPr>
          <w:rFonts w:eastAsiaTheme="minorEastAsia"/>
          <w:b/>
          <w:lang w:eastAsia="zh-CN"/>
        </w:rPr>
        <w:t>7</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 xml:space="preserve">TR 38.743 provided in </w:t>
      </w:r>
      <w:r>
        <w:rPr>
          <w:b/>
        </w:rPr>
        <w:t>the Annex</w:t>
      </w:r>
      <w:r w:rsidRPr="002A5C25">
        <w:rPr>
          <w:b/>
        </w:rPr>
        <w:t>.</w:t>
      </w:r>
    </w:p>
    <w:p w14:paraId="5D706FB7" w14:textId="77777777" w:rsidR="00AD2A09" w:rsidRDefault="00AD2A09" w:rsidP="00AD2A09">
      <w:pPr>
        <w:adjustRightInd w:val="0"/>
        <w:snapToGrid w:val="0"/>
      </w:pPr>
    </w:p>
    <w:p w14:paraId="3D7AB232" w14:textId="77777777" w:rsidR="00AD2A09" w:rsidRDefault="00AD2A09" w:rsidP="00AD2A09">
      <w:pPr>
        <w:pStyle w:val="Heading1"/>
        <w:rPr>
          <w:rFonts w:eastAsia="SimSun"/>
          <w:lang w:eastAsia="zh-CN"/>
        </w:rPr>
      </w:pPr>
      <w:bookmarkStart w:id="3" w:name="_Toc423020296"/>
      <w:bookmarkStart w:id="4" w:name="_Toc423019950"/>
      <w:bookmarkStart w:id="5" w:name="_Toc423020279"/>
      <w:bookmarkEnd w:id="1"/>
      <w:bookmarkEnd w:id="3"/>
      <w:bookmarkEnd w:id="4"/>
      <w:bookmarkEnd w:id="5"/>
      <w:r>
        <w:rPr>
          <w:rFonts w:eastAsia="SimSun"/>
          <w:lang w:eastAsia="zh-CN"/>
        </w:rPr>
        <w:t>3. Conclusion</w:t>
      </w:r>
    </w:p>
    <w:p w14:paraId="27130587" w14:textId="77777777" w:rsidR="00AD2A09" w:rsidRDefault="00AD2A09" w:rsidP="00AD2A09">
      <w:pPr>
        <w:rPr>
          <w:lang w:eastAsia="zh-CN"/>
        </w:rPr>
      </w:pPr>
      <w:r>
        <w:rPr>
          <w:lang w:eastAsia="zh-CN"/>
        </w:rPr>
        <w:t>Based on the discussion in this paper, we make the following observation and proposals.</w:t>
      </w:r>
    </w:p>
    <w:p w14:paraId="1FC7CBF6" w14:textId="77777777" w:rsidR="00AD2A09" w:rsidRPr="00A90672" w:rsidRDefault="00AD2A09" w:rsidP="00AD2A09">
      <w:pPr>
        <w:rPr>
          <w:b/>
          <w:lang w:val="en-US" w:eastAsia="zh-CN"/>
        </w:rPr>
      </w:pPr>
      <w:r w:rsidRPr="00A90672">
        <w:rPr>
          <w:rFonts w:eastAsiaTheme="minorEastAsia"/>
          <w:b/>
          <w:lang w:eastAsia="zh-CN"/>
        </w:rPr>
        <w:t>Proposal 1:</w:t>
      </w:r>
      <w:r w:rsidRPr="00A90672">
        <w:rPr>
          <w:b/>
        </w:rPr>
        <w:t xml:space="preserve"> </w:t>
      </w:r>
      <w:r w:rsidRPr="00A90672">
        <w:rPr>
          <w:b/>
          <w:lang w:val="en-US" w:eastAsia="zh-CN"/>
        </w:rPr>
        <w:t xml:space="preserve">The solutions considered </w:t>
      </w:r>
      <w:r>
        <w:rPr>
          <w:b/>
          <w:lang w:val="en-US" w:eastAsia="zh-CN"/>
        </w:rPr>
        <w:t>to support</w:t>
      </w:r>
      <w:r w:rsidRPr="00A90672">
        <w:rPr>
          <w:b/>
          <w:lang w:val="en-US" w:eastAsia="zh-CN"/>
        </w:rPr>
        <w:t xml:space="preserve"> AI/ML-based Mobility Optimization for NR-DC</w:t>
      </w:r>
      <w:r>
        <w:rPr>
          <w:b/>
          <w:lang w:val="en-US" w:eastAsia="zh-CN"/>
        </w:rPr>
        <w:t xml:space="preserve"> are</w:t>
      </w:r>
      <w:r w:rsidRPr="00A90672">
        <w:rPr>
          <w:b/>
          <w:lang w:val="en-US" w:eastAsia="zh-CN"/>
        </w:rPr>
        <w:t>:</w:t>
      </w:r>
    </w:p>
    <w:p w14:paraId="4EE84D85" w14:textId="77777777" w:rsidR="00AD2A09" w:rsidRPr="00A90672" w:rsidRDefault="00AD2A09" w:rsidP="00AD2A09">
      <w:pPr>
        <w:pStyle w:val="B10"/>
        <w:overflowPunct w:val="0"/>
        <w:autoSpaceDE w:val="0"/>
        <w:autoSpaceDN w:val="0"/>
        <w:adjustRightInd w:val="0"/>
        <w:textAlignment w:val="baseline"/>
        <w:rPr>
          <w:b/>
          <w:lang w:eastAsia="ko-KR"/>
        </w:rPr>
      </w:pPr>
      <w:r w:rsidRPr="00A90672">
        <w:rPr>
          <w:b/>
          <w:lang w:eastAsia="ko-KR"/>
        </w:rPr>
        <w:t xml:space="preserve">- AI/ML Model Training </w:t>
      </w:r>
      <w:proofErr w:type="gramStart"/>
      <w:r w:rsidRPr="00A90672">
        <w:rPr>
          <w:b/>
          <w:lang w:eastAsia="ko-KR"/>
        </w:rPr>
        <w:t>is located in</w:t>
      </w:r>
      <w:proofErr w:type="gramEnd"/>
      <w:r w:rsidRPr="00A90672">
        <w:rPr>
          <w:b/>
          <w:lang w:eastAsia="ko-KR"/>
        </w:rPr>
        <w:t xml:space="preserve"> the OAM and AI/ML Model Inference is located in the </w:t>
      </w:r>
      <w:proofErr w:type="spellStart"/>
      <w:r w:rsidRPr="00A90672">
        <w:rPr>
          <w:b/>
          <w:lang w:eastAsia="ko-KR"/>
        </w:rPr>
        <w:t>gNB</w:t>
      </w:r>
      <w:proofErr w:type="spellEnd"/>
      <w:r w:rsidRPr="00A90672">
        <w:rPr>
          <w:b/>
          <w:lang w:eastAsia="ko-KR"/>
        </w:rPr>
        <w:t>.</w:t>
      </w:r>
    </w:p>
    <w:p w14:paraId="40F2C726" w14:textId="77777777" w:rsidR="00AD2A09" w:rsidRPr="00A90672" w:rsidRDefault="00AD2A09" w:rsidP="00AD2A09">
      <w:pPr>
        <w:pStyle w:val="B10"/>
        <w:overflowPunct w:val="0"/>
        <w:autoSpaceDE w:val="0"/>
        <w:autoSpaceDN w:val="0"/>
        <w:adjustRightInd w:val="0"/>
        <w:textAlignment w:val="baseline"/>
        <w:rPr>
          <w:b/>
          <w:lang w:eastAsia="ko-KR"/>
        </w:rPr>
      </w:pPr>
      <w:r w:rsidRPr="00A90672">
        <w:rPr>
          <w:b/>
          <w:lang w:eastAsia="ko-KR"/>
        </w:rPr>
        <w:t xml:space="preserve">- AI/ML Model Training and AI/ML Model Inference are both located in the </w:t>
      </w:r>
      <w:proofErr w:type="spellStart"/>
      <w:r w:rsidRPr="00A90672">
        <w:rPr>
          <w:b/>
          <w:lang w:eastAsia="ko-KR"/>
        </w:rPr>
        <w:t>gNB</w:t>
      </w:r>
      <w:proofErr w:type="spellEnd"/>
      <w:r w:rsidRPr="00A90672">
        <w:rPr>
          <w:b/>
          <w:lang w:eastAsia="ko-KR"/>
        </w:rPr>
        <w:t xml:space="preserve">. </w:t>
      </w:r>
    </w:p>
    <w:p w14:paraId="3CCEE2DC" w14:textId="77777777" w:rsidR="00AD2A09" w:rsidRPr="00A90672" w:rsidRDefault="00AD2A09" w:rsidP="00AD2A09">
      <w:pPr>
        <w:rPr>
          <w:b/>
          <w:lang w:eastAsia="ko-KR"/>
        </w:rPr>
      </w:pPr>
      <w:r w:rsidRPr="00A90672">
        <w:rPr>
          <w:rFonts w:eastAsiaTheme="minorEastAsia"/>
          <w:b/>
          <w:lang w:eastAsia="zh-CN"/>
        </w:rPr>
        <w:t xml:space="preserve">Proposal </w:t>
      </w:r>
      <w:r>
        <w:rPr>
          <w:rFonts w:eastAsiaTheme="minorEastAsia"/>
          <w:b/>
          <w:lang w:eastAsia="zh-CN"/>
        </w:rPr>
        <w:t>2</w:t>
      </w:r>
      <w:r w:rsidRPr="00A90672">
        <w:rPr>
          <w:rFonts w:eastAsiaTheme="minorEastAsia"/>
          <w:b/>
          <w:lang w:eastAsia="zh-CN"/>
        </w:rPr>
        <w:t>:</w:t>
      </w:r>
      <w:r w:rsidRPr="00A90672">
        <w:rPr>
          <w:b/>
        </w:rPr>
        <w:t xml:space="preserve"> </w:t>
      </w:r>
      <w:r>
        <w:rPr>
          <w:b/>
        </w:rPr>
        <w:t xml:space="preserve">Enable the </w:t>
      </w:r>
      <w:r>
        <w:rPr>
          <w:b/>
          <w:lang w:eastAsia="ko-KR"/>
        </w:rPr>
        <w:t>existing dual connectivity procedures (</w:t>
      </w:r>
      <w:r w:rsidRPr="00423F5D">
        <w:rPr>
          <w:b/>
          <w:lang w:eastAsia="ko-KR"/>
        </w:rPr>
        <w:t>e.g., MN-initiated SN addition, MN-initiated SN change</w:t>
      </w:r>
      <w:r>
        <w:rPr>
          <w:b/>
          <w:lang w:eastAsia="ko-KR"/>
        </w:rPr>
        <w:t xml:space="preserve">) to trigger the collection of measured UE performance at the SN. </w:t>
      </w:r>
    </w:p>
    <w:p w14:paraId="67E1D488" w14:textId="77777777" w:rsidR="00AD2A09" w:rsidRPr="00A90672" w:rsidRDefault="00AD2A09" w:rsidP="00AD2A09">
      <w:pPr>
        <w:rPr>
          <w:b/>
          <w:lang w:eastAsia="ko-KR"/>
        </w:rPr>
      </w:pPr>
      <w:r w:rsidRPr="00A90672">
        <w:rPr>
          <w:rFonts w:eastAsiaTheme="minorEastAsia"/>
          <w:b/>
          <w:lang w:eastAsia="zh-CN"/>
        </w:rPr>
        <w:t xml:space="preserve">Proposal </w:t>
      </w:r>
      <w:r>
        <w:rPr>
          <w:rFonts w:eastAsiaTheme="minorEastAsia"/>
          <w:b/>
          <w:lang w:eastAsia="zh-CN"/>
        </w:rPr>
        <w:t>3</w:t>
      </w:r>
      <w:r w:rsidRPr="00A90672">
        <w:rPr>
          <w:rFonts w:eastAsiaTheme="minorEastAsia"/>
          <w:b/>
          <w:lang w:eastAsia="zh-CN"/>
        </w:rPr>
        <w:t>:</w:t>
      </w:r>
      <w:r w:rsidRPr="00A90672">
        <w:rPr>
          <w:b/>
        </w:rPr>
        <w:t xml:space="preserve"> </w:t>
      </w:r>
      <w:r>
        <w:rPr>
          <w:b/>
          <w:lang w:val="en-US" w:eastAsia="zh-CN"/>
        </w:rPr>
        <w:t>For AI/ML based Mobility Optimization in NR-DC, r</w:t>
      </w:r>
      <w:proofErr w:type="spellStart"/>
      <w:r>
        <w:rPr>
          <w:b/>
          <w:lang w:eastAsia="ko-KR"/>
        </w:rPr>
        <w:t>euse</w:t>
      </w:r>
      <w:proofErr w:type="spellEnd"/>
      <w:r>
        <w:rPr>
          <w:b/>
          <w:lang w:eastAsia="ko-KR"/>
        </w:rPr>
        <w:t xml:space="preserve"> the Data Collection Reporting Initiation and Data Collection Reporting XnAP procedures.</w:t>
      </w:r>
    </w:p>
    <w:p w14:paraId="5DA3519A" w14:textId="77777777" w:rsidR="00AD2A09" w:rsidRPr="003343C4" w:rsidRDefault="00AD2A09" w:rsidP="00AD2A09">
      <w:pPr>
        <w:adjustRightInd w:val="0"/>
        <w:snapToGrid w:val="0"/>
        <w:jc w:val="both"/>
        <w:rPr>
          <w:b/>
          <w:bCs/>
        </w:rPr>
      </w:pPr>
      <w:r w:rsidRPr="003343C4">
        <w:rPr>
          <w:b/>
          <w:bCs/>
        </w:rPr>
        <w:t xml:space="preserve">Proposal </w:t>
      </w:r>
      <w:r>
        <w:rPr>
          <w:b/>
          <w:bCs/>
        </w:rPr>
        <w:t>4</w:t>
      </w:r>
      <w:r w:rsidRPr="003343C4">
        <w:rPr>
          <w:b/>
          <w:bCs/>
        </w:rPr>
        <w:t xml:space="preserve">: </w:t>
      </w:r>
      <w:r>
        <w:rPr>
          <w:b/>
          <w:bCs/>
        </w:rPr>
        <w:t xml:space="preserve">For AI/ML based </w:t>
      </w:r>
      <w:r w:rsidRPr="003343C4">
        <w:rPr>
          <w:b/>
          <w:bCs/>
        </w:rPr>
        <w:t>Mobility Optimization in NR-DC, add support for requesting and reporting of non-UE associated metrics</w:t>
      </w:r>
      <w:r>
        <w:rPr>
          <w:b/>
          <w:bCs/>
        </w:rPr>
        <w:t xml:space="preserve">, e.g., </w:t>
      </w:r>
      <w:r w:rsidRPr="003343C4">
        <w:rPr>
          <w:b/>
          <w:bCs/>
        </w:rPr>
        <w:t>the F1 propagation delay for a SN/</w:t>
      </w:r>
      <w:proofErr w:type="spellStart"/>
      <w:r w:rsidRPr="003343C4">
        <w:rPr>
          <w:b/>
          <w:bCs/>
        </w:rPr>
        <w:t>PSCell</w:t>
      </w:r>
      <w:proofErr w:type="spellEnd"/>
      <w:r w:rsidRPr="003343C4">
        <w:rPr>
          <w:b/>
          <w:bCs/>
        </w:rPr>
        <w:t>.</w:t>
      </w:r>
    </w:p>
    <w:p w14:paraId="3C3D1C2B" w14:textId="77777777" w:rsidR="000D58B0" w:rsidRDefault="00AD2A09" w:rsidP="00AD2A09">
      <w:pPr>
        <w:adjustRightInd w:val="0"/>
        <w:snapToGrid w:val="0"/>
        <w:jc w:val="both"/>
        <w:rPr>
          <w:b/>
          <w:bCs/>
        </w:rPr>
      </w:pPr>
      <w:r w:rsidRPr="00043F29">
        <w:rPr>
          <w:b/>
          <w:bCs/>
        </w:rPr>
        <w:t>Observation 1: UE performance is collected and reported for a certain cell, and the identity of the cell to which the UE performance refers to is currently not reported because it is known by the source cell. For mobility optimization in single connectivity, the cell is unequivocally identified as the target cell of the handover.</w:t>
      </w:r>
    </w:p>
    <w:p w14:paraId="5D7E65DF" w14:textId="3C3AF105" w:rsidR="00AD2A09" w:rsidRPr="003343C4" w:rsidRDefault="00AD2A09" w:rsidP="00AD2A09">
      <w:pPr>
        <w:adjustRightInd w:val="0"/>
        <w:snapToGrid w:val="0"/>
        <w:jc w:val="both"/>
        <w:rPr>
          <w:b/>
          <w:bCs/>
        </w:rPr>
      </w:pPr>
      <w:r w:rsidRPr="003343C4">
        <w:rPr>
          <w:b/>
          <w:bCs/>
        </w:rPr>
        <w:t xml:space="preserve">Proposal </w:t>
      </w:r>
      <w:r>
        <w:rPr>
          <w:b/>
          <w:bCs/>
        </w:rPr>
        <w:t>5</w:t>
      </w:r>
      <w:r w:rsidRPr="003343C4">
        <w:rPr>
          <w:b/>
          <w:bCs/>
        </w:rPr>
        <w:t xml:space="preserve">: </w:t>
      </w:r>
      <w:r>
        <w:rPr>
          <w:b/>
          <w:bCs/>
        </w:rPr>
        <w:t>Extend UE performance to indicate the cell the UE performance refers to</w:t>
      </w:r>
      <w:r w:rsidRPr="003343C4">
        <w:rPr>
          <w:b/>
          <w:bCs/>
        </w:rPr>
        <w:t>.</w:t>
      </w:r>
    </w:p>
    <w:p w14:paraId="1278B816" w14:textId="77777777" w:rsidR="000D58B0" w:rsidRDefault="00AD2A09" w:rsidP="00AD2A09">
      <w:pPr>
        <w:rPr>
          <w:b/>
          <w:bCs/>
        </w:rPr>
      </w:pPr>
      <w:r w:rsidRPr="00043F29">
        <w:rPr>
          <w:b/>
          <w:bCs/>
        </w:rPr>
        <w:t xml:space="preserve">Proposal 6: Enhance dual connectivity procedures (e.g., MN-initiated SN addition, MN-initiated SN change) to indicate MN assumptions at the basis of the AI/ML based inference on the SN to add (e.g., which cell the MN assumed as </w:t>
      </w:r>
      <w:proofErr w:type="spellStart"/>
      <w:r w:rsidRPr="00043F29">
        <w:rPr>
          <w:b/>
          <w:bCs/>
        </w:rPr>
        <w:t>PSCell</w:t>
      </w:r>
      <w:proofErr w:type="spellEnd"/>
      <w:r w:rsidRPr="00043F29">
        <w:rPr>
          <w:b/>
          <w:bCs/>
        </w:rPr>
        <w:t>, which QoS flows the MN assumed to be served as SCGs).</w:t>
      </w:r>
    </w:p>
    <w:p w14:paraId="55170F8D" w14:textId="3914F0E2" w:rsidR="00AD2A09" w:rsidRDefault="00AD2A09" w:rsidP="00AD2A09">
      <w:pPr>
        <w:rPr>
          <w:b/>
        </w:rPr>
      </w:pPr>
      <w:r w:rsidRPr="002A5C25">
        <w:rPr>
          <w:rFonts w:eastAsiaTheme="minorEastAsia"/>
          <w:b/>
          <w:lang w:eastAsia="zh-CN"/>
        </w:rPr>
        <w:t xml:space="preserve">Proposal </w:t>
      </w:r>
      <w:r>
        <w:rPr>
          <w:rFonts w:eastAsiaTheme="minorEastAsia"/>
          <w:b/>
          <w:lang w:eastAsia="zh-CN"/>
        </w:rPr>
        <w:t>7</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 xml:space="preserve">TR 38.743 provided in </w:t>
      </w:r>
      <w:r w:rsidR="000D58B0">
        <w:rPr>
          <w:b/>
        </w:rPr>
        <w:t>the Annex</w:t>
      </w:r>
      <w:r w:rsidRPr="000D58B0">
        <w:rPr>
          <w:b/>
        </w:rPr>
        <w:t>.</w:t>
      </w:r>
    </w:p>
    <w:p w14:paraId="5859E082" w14:textId="77777777" w:rsidR="00AD2A09" w:rsidRDefault="00AD2A09" w:rsidP="00AD2A09">
      <w:pPr>
        <w:rPr>
          <w:b/>
        </w:rPr>
      </w:pPr>
    </w:p>
    <w:p w14:paraId="1D656771" w14:textId="563E226E" w:rsidR="00AD2A09" w:rsidRDefault="00AD2A09">
      <w:pPr>
        <w:spacing w:after="0"/>
        <w:rPr>
          <w:b/>
        </w:rPr>
      </w:pPr>
      <w:r>
        <w:rPr>
          <w:b/>
        </w:rPr>
        <w:br w:type="page"/>
      </w:r>
    </w:p>
    <w:p w14:paraId="28BBC1A2" w14:textId="77777777" w:rsidR="00AD2A09" w:rsidRPr="002A5C25" w:rsidRDefault="00AD2A09" w:rsidP="00AD2A09">
      <w:pPr>
        <w:rPr>
          <w:rFonts w:eastAsiaTheme="minorEastAsia"/>
          <w:b/>
          <w:lang w:eastAsia="zh-CN"/>
        </w:rPr>
      </w:pPr>
    </w:p>
    <w:p w14:paraId="7E9449C2" w14:textId="4D4A3666" w:rsidR="00C71FB0" w:rsidRDefault="00AD2A09" w:rsidP="00C71FB0">
      <w:pPr>
        <w:pStyle w:val="Heading1"/>
      </w:pPr>
      <w:r>
        <w:t xml:space="preserve">Annex: </w:t>
      </w:r>
      <w:r w:rsidR="00C71FB0">
        <w:t>TP to TR</w:t>
      </w:r>
      <w:r w:rsidR="00E917AE">
        <w:t xml:space="preserve"> </w:t>
      </w:r>
      <w:r w:rsidR="00C71FB0">
        <w:t>38.743</w:t>
      </w:r>
    </w:p>
    <w:p w14:paraId="2F9C5818" w14:textId="77777777" w:rsidR="00BC6195" w:rsidRDefault="00BC6195" w:rsidP="00BC6195">
      <w:pPr>
        <w:rPr>
          <w:noProof/>
        </w:rPr>
      </w:pPr>
    </w:p>
    <w:p w14:paraId="0635C03F" w14:textId="158C960B" w:rsidR="00F261F7" w:rsidRPr="00DC17DB" w:rsidRDefault="00F261F7" w:rsidP="00F261F7">
      <w:pPr>
        <w:jc w:val="center"/>
        <w:rPr>
          <w:rFonts w:ascii="Calibri" w:hAnsi="Calibri" w:cs="Calibri"/>
          <w:sz w:val="22"/>
          <w:szCs w:val="22"/>
          <w:highlight w:val="yellow"/>
        </w:rPr>
      </w:pPr>
      <w:bookmarkStart w:id="6" w:name="_Toc162258896"/>
      <w:r w:rsidRPr="00DC17DB">
        <w:rPr>
          <w:rFonts w:ascii="Calibri" w:hAnsi="Calibri" w:cs="Calibri"/>
          <w:sz w:val="22"/>
          <w:szCs w:val="22"/>
          <w:highlight w:val="yellow"/>
        </w:rPr>
        <w:t>--------------------------------------------------------</w:t>
      </w:r>
      <w:r>
        <w:rPr>
          <w:rFonts w:ascii="Calibri" w:hAnsi="Calibri" w:cs="Calibri"/>
          <w:sz w:val="22"/>
          <w:szCs w:val="22"/>
          <w:highlight w:val="yellow"/>
        </w:rPr>
        <w:t xml:space="preserve"> Start of changes </w:t>
      </w:r>
      <w:r w:rsidRPr="00DC17DB">
        <w:rPr>
          <w:rFonts w:ascii="Calibri" w:hAnsi="Calibri" w:cs="Calibri"/>
          <w:sz w:val="22"/>
          <w:szCs w:val="22"/>
          <w:highlight w:val="yellow"/>
        </w:rPr>
        <w:t>--------------------------------------------------------</w:t>
      </w:r>
    </w:p>
    <w:bookmarkEnd w:id="6"/>
    <w:p w14:paraId="7D019417" w14:textId="77777777" w:rsidR="003E3755" w:rsidRDefault="003E3755" w:rsidP="003E3755">
      <w:pPr>
        <w:pStyle w:val="Heading1"/>
      </w:pPr>
      <w:r>
        <w:t>Rel-18 Leftovers and solutions</w:t>
      </w:r>
    </w:p>
    <w:p w14:paraId="409B38A8" w14:textId="38BBEB54" w:rsidR="003E3755" w:rsidDel="003E3755" w:rsidRDefault="003E3755" w:rsidP="003E3755">
      <w:pPr>
        <w:rPr>
          <w:del w:id="7" w:author="Ericsson User" w:date="2024-06-22T21:43:00Z"/>
          <w:i/>
          <w:color w:val="FF0000"/>
          <w:lang w:eastAsia="zh-CN"/>
        </w:rPr>
      </w:pPr>
      <w:del w:id="8" w:author="Ericsson User" w:date="2024-06-22T21:43:00Z">
        <w:r w:rsidDel="003E3755">
          <w:rPr>
            <w:rFonts w:hint="eastAsia"/>
            <w:i/>
            <w:color w:val="FF0000"/>
            <w:lang w:eastAsia="zh-CN"/>
          </w:rPr>
          <w:delText xml:space="preserve">Editor Note: </w:delText>
        </w:r>
        <w:r w:rsidDel="003E3755">
          <w:rPr>
            <w:i/>
            <w:color w:val="FF0000"/>
            <w:lang w:eastAsia="zh-CN"/>
          </w:rPr>
          <w:delText>Such topics are listed here for further selection/down selection for normative work.</w:delText>
        </w:r>
      </w:del>
    </w:p>
    <w:p w14:paraId="1DD95A14" w14:textId="77777777" w:rsidR="003E3755" w:rsidRDefault="003E3755" w:rsidP="003E3755">
      <w:pPr>
        <w:pStyle w:val="Heading2"/>
      </w:pPr>
      <w:bookmarkStart w:id="9" w:name="_Toc163479946"/>
      <w:r>
        <w:t>5.1</w:t>
      </w:r>
      <w:r>
        <w:tab/>
        <w:t>Mobility optimization for NR-DC</w:t>
      </w:r>
      <w:bookmarkEnd w:id="9"/>
    </w:p>
    <w:p w14:paraId="36616AF6" w14:textId="43D80B30" w:rsidR="003E3755" w:rsidDel="003E3755" w:rsidRDefault="003E3755" w:rsidP="003E3755">
      <w:pPr>
        <w:rPr>
          <w:del w:id="10" w:author="Ericsson User" w:date="2024-06-22T21:43:00Z"/>
          <w:i/>
          <w:color w:val="FF0000"/>
          <w:lang w:eastAsia="zh-CN"/>
        </w:rPr>
      </w:pPr>
      <w:del w:id="11" w:author="Ericsson User" w:date="2024-06-22T21:43:00Z">
        <w:r w:rsidDel="003E3755">
          <w:rPr>
            <w:rFonts w:hint="eastAsia"/>
            <w:i/>
            <w:color w:val="FF0000"/>
            <w:lang w:eastAsia="zh-CN"/>
          </w:rPr>
          <w:delText xml:space="preserve">Editor Note: </w:delText>
        </w:r>
        <w:r w:rsidDel="003E3755">
          <w:rPr>
            <w:i/>
            <w:color w:val="FF0000"/>
            <w:lang w:eastAsia="zh-CN"/>
          </w:rPr>
          <w:delText>C</w:delText>
        </w:r>
        <w:r w:rsidDel="003E3755">
          <w:rPr>
            <w:rFonts w:hint="eastAsia"/>
            <w:i/>
            <w:color w:val="FF0000"/>
            <w:lang w:eastAsia="zh-CN"/>
          </w:rPr>
          <w:delText>apture the description</w:delText>
        </w:r>
        <w:r w:rsidDel="003E3755">
          <w:rPr>
            <w:i/>
            <w:color w:val="FF0000"/>
            <w:lang w:eastAsia="zh-CN"/>
          </w:rPr>
          <w:delText xml:space="preserve"> and its potential standard impacts.</w:delText>
        </w:r>
      </w:del>
    </w:p>
    <w:p w14:paraId="525133F6" w14:textId="77777777" w:rsidR="003E3755" w:rsidRDefault="003E3755" w:rsidP="003E3755">
      <w:pPr>
        <w:pStyle w:val="Heading3"/>
        <w:rPr>
          <w:rFonts w:eastAsiaTheme="minorEastAsia"/>
          <w:lang w:eastAsia="zh-CN"/>
        </w:rPr>
      </w:pPr>
      <w:r>
        <w:rPr>
          <w:rFonts w:eastAsiaTheme="minorEastAsia"/>
          <w:lang w:eastAsia="zh-CN"/>
        </w:rPr>
        <w:t>5.1.1 Use case description</w:t>
      </w:r>
    </w:p>
    <w:p w14:paraId="755F2C86" w14:textId="77777777" w:rsidR="0080419C" w:rsidRDefault="0080419C" w:rsidP="003E3755">
      <w:pPr>
        <w:rPr>
          <w:ins w:id="12" w:author="Ericsson User" w:date="2024-06-22T21:49:00Z"/>
          <w:noProof/>
        </w:rPr>
      </w:pPr>
      <w:ins w:id="13" w:author="Ericsson User" w:date="2024-06-22T21:48:00Z">
        <w:r>
          <w:rPr>
            <w:noProof/>
          </w:rPr>
          <w:t xml:space="preserve">When NR Dual Connectivity (NR-DC) is used, a UE is configured to utilise resources provided by two different nodes connected via non-ideal backhaul, both providing NR access. One node acts as the MN and the other as the SN. </w:t>
        </w:r>
        <w:r>
          <w:rPr>
            <w:noProof/>
          </w:rPr>
          <w:br/>
          <w:t xml:space="preserve">While, on one hand, use of NR-DC operation is meant to provide a boost in UE performance, it comes at the expense of quite complex operations, with many possible procedures (i.e. interactions) between the nodes involved, and various options to handle UE mobility (e.g., either the MN or the SN can initiate modification of the current setup). </w:t>
        </w:r>
      </w:ins>
    </w:p>
    <w:p w14:paraId="45872978" w14:textId="5A3A35E7" w:rsidR="00B45AA2" w:rsidRDefault="00B45AA2" w:rsidP="003E3755">
      <w:pPr>
        <w:rPr>
          <w:ins w:id="14" w:author="Ericsson User" w:date="2024-06-22T21:48:00Z"/>
          <w:noProof/>
        </w:rPr>
      </w:pPr>
      <w:ins w:id="15" w:author="Ericsson User" w:date="2024-06-22T21:49:00Z">
        <w:r>
          <w:rPr>
            <w:noProof/>
          </w:rPr>
          <w:t xml:space="preserve">Mobility optimization for NR-DC can take advantage of AI/ML support to optimal </w:t>
        </w:r>
      </w:ins>
      <w:ins w:id="16" w:author="Ericsson User" w:date="2024-06-23T09:11:00Z">
        <w:r w:rsidR="0024552B">
          <w:rPr>
            <w:noProof/>
          </w:rPr>
          <w:t>NR</w:t>
        </w:r>
        <w:r w:rsidR="00FF467D">
          <w:rPr>
            <w:noProof/>
          </w:rPr>
          <w:t xml:space="preserve">-DC actions and configuration. </w:t>
        </w:r>
      </w:ins>
    </w:p>
    <w:p w14:paraId="5A0D865F" w14:textId="2FFB944D" w:rsidR="00173165" w:rsidRDefault="003E3755" w:rsidP="003E3755">
      <w:pPr>
        <w:rPr>
          <w:ins w:id="17" w:author="Ericsson User" w:date="2024-06-22T21:59:00Z"/>
          <w:rFonts w:eastAsiaTheme="minorEastAsia"/>
          <w:lang w:eastAsia="zh-CN"/>
        </w:rPr>
      </w:pPr>
      <w:del w:id="18" w:author="Ericsson User" w:date="2024-06-23T09:16:00Z">
        <w:r w:rsidRPr="00A1784F" w:rsidDel="00401678">
          <w:rPr>
            <w:rFonts w:eastAsiaTheme="minorEastAsia"/>
            <w:lang w:eastAsia="zh-CN"/>
          </w:rPr>
          <w:delText xml:space="preserve">Mobility Optimization for NR-DC is studied </w:delText>
        </w:r>
        <w:r w:rsidDel="00401678">
          <w:rPr>
            <w:rFonts w:eastAsiaTheme="minorEastAsia"/>
            <w:lang w:eastAsia="zh-CN"/>
          </w:rPr>
          <w:delText xml:space="preserve">by </w:delText>
        </w:r>
        <w:r w:rsidRPr="00A1784F" w:rsidDel="00401678">
          <w:rPr>
            <w:rFonts w:eastAsiaTheme="minorEastAsia"/>
            <w:lang w:eastAsia="zh-CN"/>
          </w:rPr>
          <w:delText>assuming inference at the MN</w:delText>
        </w:r>
        <w:r w:rsidDel="00401678">
          <w:rPr>
            <w:rFonts w:eastAsiaTheme="minorEastAsia"/>
            <w:lang w:eastAsia="zh-CN"/>
          </w:rPr>
          <w:delText xml:space="preserve"> only</w:delText>
        </w:r>
        <w:r w:rsidRPr="00A1784F" w:rsidDel="00401678">
          <w:rPr>
            <w:rFonts w:eastAsiaTheme="minorEastAsia"/>
            <w:lang w:eastAsia="zh-CN"/>
          </w:rPr>
          <w:delText xml:space="preserve">. The main use case is limited to </w:delText>
        </w:r>
        <w:r w:rsidDel="00401678">
          <w:rPr>
            <w:rFonts w:eastAsiaTheme="minorEastAsia"/>
            <w:lang w:eastAsia="zh-CN"/>
          </w:rPr>
          <w:delText>D</w:delText>
        </w:r>
        <w:r w:rsidRPr="00A1784F" w:rsidDel="00401678">
          <w:rPr>
            <w:rFonts w:eastAsiaTheme="minorEastAsia"/>
            <w:lang w:eastAsia="zh-CN"/>
          </w:rPr>
          <w:delText xml:space="preserve">ual </w:delText>
        </w:r>
        <w:r w:rsidDel="00401678">
          <w:rPr>
            <w:rFonts w:eastAsiaTheme="minorEastAsia"/>
            <w:lang w:eastAsia="zh-CN"/>
          </w:rPr>
          <w:delText>C</w:delText>
        </w:r>
        <w:r w:rsidRPr="00A1784F" w:rsidDel="00401678">
          <w:rPr>
            <w:rFonts w:eastAsiaTheme="minorEastAsia"/>
            <w:lang w:eastAsia="zh-CN"/>
          </w:rPr>
          <w:delText>onnectivity only (e.g.</w:delText>
        </w:r>
        <w:r w:rsidDel="00401678">
          <w:rPr>
            <w:rFonts w:eastAsiaTheme="minorEastAsia"/>
            <w:lang w:eastAsia="zh-CN"/>
          </w:rPr>
          <w:delText>,</w:delText>
        </w:r>
        <w:r w:rsidRPr="00A1784F" w:rsidDel="00401678">
          <w:rPr>
            <w:rFonts w:eastAsiaTheme="minorEastAsia"/>
            <w:lang w:eastAsia="zh-CN"/>
          </w:rPr>
          <w:delText xml:space="preserve"> no conditional</w:delText>
        </w:r>
        <w:r w:rsidDel="00401678">
          <w:rPr>
            <w:rFonts w:eastAsiaTheme="minorEastAsia"/>
            <w:lang w:eastAsia="zh-CN"/>
          </w:rPr>
          <w:delText xml:space="preserve"> Dual Connectivity </w:delText>
        </w:r>
        <w:r w:rsidRPr="00A1784F" w:rsidDel="00401678">
          <w:rPr>
            <w:rFonts w:eastAsiaTheme="minorEastAsia"/>
            <w:lang w:eastAsia="zh-CN"/>
          </w:rPr>
          <w:delText>procedures are in scope).</w:delText>
        </w:r>
      </w:del>
      <w:ins w:id="19" w:author="Ericsson User" w:date="2024-06-23T09:14:00Z">
        <w:r w:rsidR="00173165">
          <w:rPr>
            <w:rFonts w:eastAsiaTheme="minorEastAsia"/>
            <w:lang w:eastAsia="zh-CN"/>
          </w:rPr>
          <w:t xml:space="preserve">In Rel-19, </w:t>
        </w:r>
      </w:ins>
      <w:ins w:id="20" w:author="Ericsson User" w:date="2024-06-23T09:43:00Z">
        <w:r w:rsidR="002408BB">
          <w:rPr>
            <w:rFonts w:eastAsiaTheme="minorEastAsia"/>
            <w:lang w:val="en-US" w:eastAsia="zh-CN"/>
          </w:rPr>
          <w:t xml:space="preserve">AI/ML-based </w:t>
        </w:r>
      </w:ins>
      <w:ins w:id="21" w:author="Ericsson User" w:date="2024-06-23T09:14:00Z">
        <w:r w:rsidR="00173165">
          <w:rPr>
            <w:rFonts w:eastAsiaTheme="minorEastAsia"/>
            <w:lang w:eastAsia="zh-CN"/>
          </w:rPr>
          <w:t xml:space="preserve">Mobility </w:t>
        </w:r>
      </w:ins>
      <w:ins w:id="22" w:author="Ericsson User" w:date="2024-06-23T09:43:00Z">
        <w:r w:rsidR="00D82932">
          <w:rPr>
            <w:rFonts w:eastAsiaTheme="minorEastAsia"/>
            <w:lang w:eastAsia="zh-CN"/>
          </w:rPr>
          <w:t>o</w:t>
        </w:r>
      </w:ins>
      <w:ins w:id="23" w:author="Ericsson User" w:date="2024-06-23T09:14:00Z">
        <w:r w:rsidR="00173165">
          <w:rPr>
            <w:rFonts w:eastAsiaTheme="minorEastAsia"/>
            <w:lang w:eastAsia="zh-CN"/>
          </w:rPr>
          <w:t xml:space="preserve">ptimization for NR-DC assumes </w:t>
        </w:r>
        <w:r w:rsidR="00045C31">
          <w:rPr>
            <w:rFonts w:eastAsiaTheme="minorEastAsia"/>
            <w:lang w:eastAsia="zh-CN"/>
          </w:rPr>
          <w:t>inference</w:t>
        </w:r>
      </w:ins>
      <w:ins w:id="24" w:author="Ericsson User" w:date="2024-06-23T09:42:00Z">
        <w:r w:rsidR="002408BB">
          <w:rPr>
            <w:rFonts w:eastAsiaTheme="minorEastAsia"/>
            <w:lang w:eastAsia="zh-CN"/>
          </w:rPr>
          <w:t xml:space="preserve"> only</w:t>
        </w:r>
      </w:ins>
      <w:ins w:id="25" w:author="Ericsson User" w:date="2024-06-23T09:14:00Z">
        <w:r w:rsidR="00045C31">
          <w:rPr>
            <w:rFonts w:eastAsiaTheme="minorEastAsia"/>
            <w:lang w:eastAsia="zh-CN"/>
          </w:rPr>
          <w:t xml:space="preserve"> at the MN</w:t>
        </w:r>
      </w:ins>
      <w:ins w:id="26" w:author="Ericsson User" w:date="2024-06-23T09:15:00Z">
        <w:r w:rsidR="00045C31">
          <w:rPr>
            <w:rFonts w:eastAsiaTheme="minorEastAsia"/>
            <w:lang w:eastAsia="zh-CN"/>
          </w:rPr>
          <w:t xml:space="preserve"> and </w:t>
        </w:r>
      </w:ins>
      <w:ins w:id="27" w:author="Ericsson User" w:date="2024-08-07T13:04:00Z">
        <w:r w:rsidR="00E9574B" w:rsidRPr="00E9574B">
          <w:rPr>
            <w:rFonts w:eastAsiaTheme="minorEastAsia"/>
            <w:lang w:eastAsia="zh-CN"/>
          </w:rPr>
          <w:t xml:space="preserve">Conditional </w:t>
        </w:r>
      </w:ins>
      <w:ins w:id="28" w:author="Ericsson User" w:date="2024-06-23T09:16:00Z">
        <w:r w:rsidR="00FC3611">
          <w:rPr>
            <w:rFonts w:eastAsiaTheme="minorEastAsia"/>
            <w:lang w:eastAsia="zh-CN"/>
          </w:rPr>
          <w:t>Dual Connectivity procedures</w:t>
        </w:r>
      </w:ins>
      <w:ins w:id="29" w:author="Ericsson User" w:date="2024-06-27T13:45:00Z">
        <w:r w:rsidR="00933C3A">
          <w:rPr>
            <w:rFonts w:eastAsiaTheme="minorEastAsia"/>
            <w:lang w:eastAsia="zh-CN"/>
          </w:rPr>
          <w:t xml:space="preserve"> are out of scope</w:t>
        </w:r>
      </w:ins>
      <w:ins w:id="30" w:author="Ericsson User" w:date="2024-06-23T09:16:00Z">
        <w:r w:rsidR="00F423BF">
          <w:rPr>
            <w:rFonts w:eastAsiaTheme="minorEastAsia"/>
            <w:lang w:eastAsia="zh-CN"/>
          </w:rPr>
          <w:t>.</w:t>
        </w:r>
      </w:ins>
    </w:p>
    <w:p w14:paraId="2F5B8B3F" w14:textId="77777777" w:rsidR="009F5D43" w:rsidRDefault="009F5D43" w:rsidP="009F5D43">
      <w:pPr>
        <w:pStyle w:val="Heading3"/>
        <w:rPr>
          <w:ins w:id="31" w:author="Ericsson User" w:date="2024-06-22T21:56:00Z"/>
          <w:lang w:eastAsia="zh-CN"/>
        </w:rPr>
      </w:pPr>
      <w:ins w:id="32" w:author="Ericsson User" w:date="2024-06-22T21:56:00Z">
        <w:r>
          <w:rPr>
            <w:lang w:eastAsia="zh-CN"/>
          </w:rPr>
          <w:t>5.1.2</w:t>
        </w:r>
        <w:r>
          <w:rPr>
            <w:lang w:eastAsia="zh-CN"/>
          </w:rPr>
          <w:tab/>
          <w:t>Solutions and standard impacts</w:t>
        </w:r>
      </w:ins>
    </w:p>
    <w:p w14:paraId="65F9B0D9" w14:textId="77777777" w:rsidR="009F5D43" w:rsidRPr="00010B1C" w:rsidRDefault="009F5D43" w:rsidP="009F5D43">
      <w:pPr>
        <w:pStyle w:val="Heading4"/>
        <w:ind w:left="864" w:hanging="864"/>
        <w:rPr>
          <w:ins w:id="33" w:author="Ericsson User" w:date="2024-06-22T21:56:00Z"/>
          <w:szCs w:val="24"/>
          <w:lang w:eastAsia="zh-CN"/>
        </w:rPr>
      </w:pPr>
      <w:ins w:id="34" w:author="Ericsson User" w:date="2024-06-22T21:56:00Z">
        <w:r w:rsidRPr="00010B1C">
          <w:rPr>
            <w:szCs w:val="24"/>
            <w:lang w:eastAsia="zh-CN"/>
          </w:rPr>
          <w:t>5.1.2.1 Locations for AI/ML Model Training and AI/ML Model Inference</w:t>
        </w:r>
      </w:ins>
    </w:p>
    <w:p w14:paraId="3702612E" w14:textId="0004BD98" w:rsidR="009F5D43" w:rsidRDefault="009F5D43" w:rsidP="009F5D43">
      <w:pPr>
        <w:rPr>
          <w:ins w:id="35" w:author="Ericsson User" w:date="2024-06-22T21:56:00Z"/>
          <w:lang w:val="en-US" w:eastAsia="zh-CN"/>
        </w:rPr>
      </w:pPr>
      <w:ins w:id="36" w:author="Ericsson User" w:date="2024-06-22T21:56:00Z">
        <w:r>
          <w:rPr>
            <w:lang w:val="en-US" w:eastAsia="zh-CN"/>
          </w:rPr>
          <w:t xml:space="preserve">The following solutions can be considered for supporting AI/ML-based Mobility </w:t>
        </w:r>
      </w:ins>
      <w:ins w:id="37" w:author="Ericsson User" w:date="2024-06-23T09:32:00Z">
        <w:r w:rsidR="00FF376F">
          <w:rPr>
            <w:lang w:val="en-US" w:eastAsia="zh-CN"/>
          </w:rPr>
          <w:t>o</w:t>
        </w:r>
      </w:ins>
      <w:ins w:id="38" w:author="Ericsson User" w:date="2024-06-22T21:56:00Z">
        <w:r>
          <w:rPr>
            <w:lang w:val="en-US" w:eastAsia="zh-CN"/>
          </w:rPr>
          <w:t>ptimization for NR-DC:</w:t>
        </w:r>
      </w:ins>
    </w:p>
    <w:p w14:paraId="7156EE36" w14:textId="77777777" w:rsidR="009F5D43" w:rsidRDefault="009F5D43" w:rsidP="009F5D43">
      <w:pPr>
        <w:pStyle w:val="B10"/>
        <w:overflowPunct w:val="0"/>
        <w:autoSpaceDE w:val="0"/>
        <w:autoSpaceDN w:val="0"/>
        <w:adjustRightInd w:val="0"/>
        <w:textAlignment w:val="baseline"/>
        <w:rPr>
          <w:ins w:id="39" w:author="Ericsson User" w:date="2024-06-22T21:56:00Z"/>
          <w:lang w:eastAsia="ko-KR"/>
        </w:rPr>
      </w:pPr>
      <w:ins w:id="40" w:author="Ericsson User" w:date="2024-06-22T21:56:00Z">
        <w:r>
          <w:rPr>
            <w:lang w:eastAsia="ko-KR"/>
          </w:rPr>
          <w:t xml:space="preserve">- AI/ML Model Training </w:t>
        </w:r>
        <w:proofErr w:type="gramStart"/>
        <w:r>
          <w:rPr>
            <w:lang w:eastAsia="ko-KR"/>
          </w:rPr>
          <w:t>is located in</w:t>
        </w:r>
        <w:proofErr w:type="gramEnd"/>
        <w:r>
          <w:rPr>
            <w:lang w:eastAsia="ko-KR"/>
          </w:rPr>
          <w:t xml:space="preserve"> the OAM and AI/ML Model Inference is located in the MN.</w:t>
        </w:r>
      </w:ins>
    </w:p>
    <w:p w14:paraId="2EFD78EA" w14:textId="77777777" w:rsidR="009F5D43" w:rsidRDefault="009F5D43" w:rsidP="009F5D43">
      <w:pPr>
        <w:pStyle w:val="B10"/>
        <w:overflowPunct w:val="0"/>
        <w:autoSpaceDE w:val="0"/>
        <w:autoSpaceDN w:val="0"/>
        <w:adjustRightInd w:val="0"/>
        <w:textAlignment w:val="baseline"/>
        <w:rPr>
          <w:ins w:id="41" w:author="Ericsson User" w:date="2024-06-22T21:56:00Z"/>
          <w:lang w:eastAsia="ko-KR"/>
        </w:rPr>
      </w:pPr>
      <w:ins w:id="42" w:author="Ericsson User" w:date="2024-06-22T21:56:00Z">
        <w:r>
          <w:rPr>
            <w:lang w:eastAsia="ko-KR"/>
          </w:rPr>
          <w:t xml:space="preserve">- AI/ML Model Training and AI/ML Model Inference are both located in the MN. </w:t>
        </w:r>
      </w:ins>
    </w:p>
    <w:p w14:paraId="3CAC8157" w14:textId="77777777" w:rsidR="00F45791" w:rsidRDefault="00F45791" w:rsidP="00C36EE4">
      <w:pPr>
        <w:rPr>
          <w:ins w:id="43" w:author="Ericsson User" w:date="2024-04-30T13:41:00Z"/>
          <w:noProof/>
        </w:rPr>
      </w:pPr>
    </w:p>
    <w:p w14:paraId="280D921D" w14:textId="209F31CC" w:rsidR="000B02B9" w:rsidRDefault="000B02B9" w:rsidP="000B02B9">
      <w:pPr>
        <w:pStyle w:val="Heading4"/>
        <w:rPr>
          <w:ins w:id="44" w:author="Ericsson User" w:date="2024-06-22T22:00:00Z"/>
          <w:lang w:eastAsia="zh-CN"/>
        </w:rPr>
      </w:pPr>
      <w:ins w:id="45" w:author="Ericsson User" w:date="2024-06-22T22:00:00Z">
        <w:r>
          <w:rPr>
            <w:lang w:eastAsia="zh-CN"/>
          </w:rPr>
          <w:t>5</w:t>
        </w:r>
        <w:r>
          <w:rPr>
            <w:rFonts w:hint="eastAsia"/>
            <w:lang w:eastAsia="zh-CN"/>
          </w:rPr>
          <w:t>.</w:t>
        </w:r>
        <w:r>
          <w:rPr>
            <w:lang w:eastAsia="zh-CN"/>
          </w:rPr>
          <w:t>1</w:t>
        </w:r>
        <w:r>
          <w:rPr>
            <w:rFonts w:hint="eastAsia"/>
            <w:lang w:eastAsia="zh-CN"/>
          </w:rPr>
          <w:t>.2.</w:t>
        </w:r>
        <w:r>
          <w:rPr>
            <w:lang w:eastAsia="zh-CN"/>
          </w:rPr>
          <w:t>2</w:t>
        </w:r>
        <w:r>
          <w:rPr>
            <w:rFonts w:hint="eastAsia"/>
            <w:lang w:eastAsia="zh-CN"/>
          </w:rPr>
          <w:tab/>
          <w:t xml:space="preserve">AI/ML Model Training </w:t>
        </w:r>
        <w:r>
          <w:rPr>
            <w:lang w:eastAsia="zh-CN"/>
          </w:rPr>
          <w:t xml:space="preserve">in the OAM </w:t>
        </w:r>
        <w:r>
          <w:rPr>
            <w:rFonts w:hint="eastAsia"/>
            <w:lang w:eastAsia="zh-CN"/>
          </w:rPr>
          <w:t xml:space="preserve">and AI/ML Model Inference in </w:t>
        </w:r>
        <w:r>
          <w:rPr>
            <w:lang w:eastAsia="zh-CN"/>
          </w:rPr>
          <w:t>the MN</w:t>
        </w:r>
      </w:ins>
    </w:p>
    <w:p w14:paraId="2BAB1B55" w14:textId="13AA7423" w:rsidR="000B02B9" w:rsidRDefault="000B02B9" w:rsidP="000B02B9">
      <w:pPr>
        <w:rPr>
          <w:ins w:id="46" w:author="Ericsson User" w:date="2024-06-22T22:00:00Z"/>
        </w:rPr>
      </w:pPr>
      <w:ins w:id="47" w:author="Ericsson User" w:date="2024-06-22T22:00:00Z">
        <w:r>
          <w:t xml:space="preserve">In this solution, </w:t>
        </w:r>
      </w:ins>
      <w:ins w:id="48" w:author="Ericsson User" w:date="2024-06-22T22:59:00Z">
        <w:r w:rsidR="001C42FB">
          <w:t>the MN</w:t>
        </w:r>
        <w:r w:rsidR="00245493">
          <w:t xml:space="preserve"> </w:t>
        </w:r>
      </w:ins>
      <w:ins w:id="49" w:author="Ericsson User" w:date="2024-06-22T22:00:00Z">
        <w:r>
          <w:t xml:space="preserve">takes </w:t>
        </w:r>
      </w:ins>
      <w:ins w:id="50" w:author="Ericsson User" w:date="2024-06-23T09:33:00Z">
        <w:r w:rsidR="008C0FBF">
          <w:t>m</w:t>
        </w:r>
        <w:r w:rsidR="00497FED">
          <w:t xml:space="preserve">obility optimization </w:t>
        </w:r>
      </w:ins>
      <w:ins w:id="51" w:author="Ericsson User" w:date="2024-06-22T22:00:00Z">
        <w:r>
          <w:t xml:space="preserve">decisions </w:t>
        </w:r>
      </w:ins>
      <w:ins w:id="52" w:author="Ericsson User" w:date="2024-06-23T09:33:00Z">
        <w:r w:rsidR="008C0FBF">
          <w:t xml:space="preserve">for NR-DC </w:t>
        </w:r>
      </w:ins>
      <w:ins w:id="53" w:author="Ericsson User" w:date="2024-06-22T22:00:00Z">
        <w:r>
          <w:t>using</w:t>
        </w:r>
        <w:r w:rsidRPr="006C06AD">
          <w:t xml:space="preserve"> AI/ML model </w:t>
        </w:r>
        <w:r>
          <w:t xml:space="preserve">trained </w:t>
        </w:r>
        <w:r w:rsidRPr="006C06AD">
          <w:t>from OAM</w:t>
        </w:r>
        <w:r>
          <w:t>.</w:t>
        </w:r>
        <w:r w:rsidDel="00042005">
          <w:t xml:space="preserve"> </w:t>
        </w:r>
      </w:ins>
    </w:p>
    <w:p w14:paraId="792ACECE" w14:textId="5DF9694D" w:rsidR="000B02B9" w:rsidRDefault="00D517AE" w:rsidP="00933CE2">
      <w:pPr>
        <w:pStyle w:val="B10"/>
        <w:overflowPunct w:val="0"/>
        <w:autoSpaceDE w:val="0"/>
        <w:autoSpaceDN w:val="0"/>
        <w:adjustRightInd w:val="0"/>
        <w:ind w:left="0" w:firstLine="0"/>
        <w:jc w:val="center"/>
        <w:textAlignment w:val="baseline"/>
        <w:rPr>
          <w:ins w:id="54" w:author="Ericsson User" w:date="2024-06-22T23:01:00Z"/>
          <w:lang w:eastAsia="ko-KR"/>
        </w:rPr>
      </w:pPr>
      <w:ins w:id="55" w:author="Ericsson User" w:date="2024-06-27T13:46:00Z">
        <w:r>
          <w:rPr>
            <w:noProof/>
            <w:lang w:eastAsia="ko-KR"/>
          </w:rPr>
          <w:lastRenderedPageBreak/>
          <w:drawing>
            <wp:inline distT="0" distB="0" distL="0" distR="0" wp14:anchorId="28FCF28D" wp14:editId="206C32F0">
              <wp:extent cx="5853425" cy="4383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1382" cy="4389738"/>
                      </a:xfrm>
                      <a:prstGeom prst="rect">
                        <a:avLst/>
                      </a:prstGeom>
                      <a:noFill/>
                    </pic:spPr>
                  </pic:pic>
                </a:graphicData>
              </a:graphic>
            </wp:inline>
          </w:drawing>
        </w:r>
      </w:ins>
    </w:p>
    <w:p w14:paraId="605BFC34" w14:textId="1A9C26AF" w:rsidR="00933CE2" w:rsidRDefault="000A2BF4" w:rsidP="006B5341">
      <w:pPr>
        <w:pStyle w:val="TF"/>
        <w:rPr>
          <w:ins w:id="56" w:author="Ericsson User" w:date="2024-06-22T23:01:00Z"/>
          <w:lang w:eastAsia="ko-KR"/>
        </w:rPr>
      </w:pPr>
      <w:ins w:id="57" w:author="Ericsson User" w:date="2024-06-22T23:01:00Z">
        <w:r w:rsidRPr="001C7083">
          <w:rPr>
            <w:rFonts w:eastAsia="Malgun Gothic" w:hint="eastAsia"/>
            <w:lang w:eastAsia="zh-CN"/>
          </w:rPr>
          <w:t>Figure 5.</w:t>
        </w:r>
        <w:r>
          <w:rPr>
            <w:rFonts w:eastAsia="Malgun Gothic"/>
            <w:lang w:eastAsia="zh-CN"/>
          </w:rPr>
          <w:t>1.2.2</w:t>
        </w:r>
        <w:r w:rsidRPr="001C7083">
          <w:rPr>
            <w:rFonts w:eastAsia="Malgun Gothic" w:hint="eastAsia"/>
            <w:lang w:eastAsia="zh-CN"/>
          </w:rPr>
          <w:t>-1</w:t>
        </w:r>
        <w:r w:rsidRPr="001C7083">
          <w:rPr>
            <w:rFonts w:eastAsia="Malgun Gothic"/>
            <w:lang w:eastAsia="zh-CN"/>
          </w:rPr>
          <w:t>.</w:t>
        </w:r>
        <w:r w:rsidRPr="001C7083">
          <w:rPr>
            <w:rFonts w:eastAsia="Malgun Gothic" w:hint="eastAsia"/>
            <w:lang w:eastAsia="zh-CN"/>
          </w:rPr>
          <w:t xml:space="preserve"> A</w:t>
        </w:r>
        <w:r>
          <w:rPr>
            <w:lang w:eastAsia="zh-CN"/>
          </w:rPr>
          <w:t xml:space="preserve">I/ML Model Training in OAM and AI/ML Model Inference in </w:t>
        </w:r>
      </w:ins>
      <w:ins w:id="58" w:author="Ericsson User" w:date="2024-06-22T23:20:00Z">
        <w:r w:rsidR="00316305">
          <w:rPr>
            <w:lang w:eastAsia="zh-CN"/>
          </w:rPr>
          <w:t xml:space="preserve">the </w:t>
        </w:r>
      </w:ins>
      <w:ins w:id="59" w:author="Ericsson User" w:date="2024-06-22T23:04:00Z">
        <w:r w:rsidR="00DB296C">
          <w:rPr>
            <w:lang w:eastAsia="zh-CN"/>
          </w:rPr>
          <w:t>MN</w:t>
        </w:r>
      </w:ins>
    </w:p>
    <w:p w14:paraId="4A2736BB" w14:textId="66670F1F" w:rsidR="003F28C3" w:rsidRDefault="00A4697C" w:rsidP="00533CA8">
      <w:pPr>
        <w:rPr>
          <w:ins w:id="60" w:author="Ericsson User" w:date="2024-06-22T23:55:00Z"/>
        </w:rPr>
      </w:pPr>
      <w:bookmarkStart w:id="61" w:name="_Hlk170026808"/>
      <w:ins w:id="62" w:author="Ericsson User" w:date="2024-06-22T23:56:00Z">
        <w:r>
          <w:t>In the flowchart</w:t>
        </w:r>
      </w:ins>
      <w:ins w:id="63" w:author="Ericsson User" w:date="2024-06-22T23:57:00Z">
        <w:r>
          <w:t>, the MN is represented b</w:t>
        </w:r>
        <w:r w:rsidR="007D445C">
          <w:t xml:space="preserve">y </w:t>
        </w:r>
      </w:ins>
      <w:ins w:id="64" w:author="Ericsson User" w:date="2024-06-22T23:56:00Z">
        <w:r w:rsidR="003F28C3">
          <w:t>gNB1</w:t>
        </w:r>
      </w:ins>
      <w:ins w:id="65" w:author="Ericsson User" w:date="2024-06-22T23:57:00Z">
        <w:r w:rsidR="007D445C">
          <w:t>, and the SN is represented by gNB2.</w:t>
        </w:r>
      </w:ins>
    </w:p>
    <w:bookmarkEnd w:id="61"/>
    <w:p w14:paraId="6D3E392F" w14:textId="6EF1B7DB" w:rsidR="00533CA8" w:rsidRDefault="00533CA8" w:rsidP="00533CA8">
      <w:pPr>
        <w:rPr>
          <w:ins w:id="66" w:author="Ericsson User" w:date="2024-06-22T23:05:00Z"/>
        </w:rPr>
      </w:pPr>
      <w:ins w:id="67" w:author="Ericsson User" w:date="2024-06-22T23:05:00Z">
        <w:r>
          <w:t>Step 1: The gNB1 configures the measurement information on the UE side and sends configuration message to UE to perform measurement procedure and reporting.</w:t>
        </w:r>
      </w:ins>
    </w:p>
    <w:p w14:paraId="0724C138" w14:textId="77777777" w:rsidR="00533CA8" w:rsidRDefault="00533CA8" w:rsidP="00533CA8">
      <w:pPr>
        <w:rPr>
          <w:ins w:id="68" w:author="Ericsson User" w:date="2024-06-22T23:05:00Z"/>
        </w:rPr>
      </w:pPr>
      <w:ins w:id="69" w:author="Ericsson User" w:date="2024-06-22T23:05:00Z">
        <w:r>
          <w:t>Step 2: The UE collects the indicated measurement(s), e.g., UE measurements related to RSRP, RSRQ, SINR of serving cell and neighbouring cells.</w:t>
        </w:r>
      </w:ins>
    </w:p>
    <w:p w14:paraId="281523E3" w14:textId="77777777" w:rsidR="00533CA8" w:rsidRDefault="00533CA8" w:rsidP="00533CA8">
      <w:pPr>
        <w:rPr>
          <w:ins w:id="70" w:author="Ericsson User" w:date="2024-06-22T23:05:00Z"/>
        </w:rPr>
      </w:pPr>
      <w:ins w:id="71" w:author="Ericsson User" w:date="2024-06-22T23:05:00Z">
        <w:r>
          <w:t xml:space="preserve">Step 3: The UE sends the measurement report message(s) to the gNB1. </w:t>
        </w:r>
      </w:ins>
    </w:p>
    <w:p w14:paraId="4E0E8B30" w14:textId="77777777" w:rsidR="00533CA8" w:rsidRDefault="00533CA8" w:rsidP="00533CA8">
      <w:pPr>
        <w:rPr>
          <w:ins w:id="72" w:author="Ericsson User" w:date="2024-06-22T23:05:00Z"/>
        </w:rPr>
      </w:pPr>
      <w:ins w:id="73" w:author="Ericsson User" w:date="2024-06-22T23:05:00Z">
        <w:r>
          <w:t>Step 4a: The UE measurements are sent to the OAM as input data for AI/ML model training.</w:t>
        </w:r>
      </w:ins>
    </w:p>
    <w:p w14:paraId="1EFE9478" w14:textId="1D94B2F5" w:rsidR="00533CA8" w:rsidRDefault="00533CA8" w:rsidP="00533CA8">
      <w:pPr>
        <w:rPr>
          <w:ins w:id="74" w:author="Ericsson User" w:date="2024-06-22T23:05:00Z"/>
        </w:rPr>
      </w:pPr>
      <w:ins w:id="75" w:author="Ericsson User" w:date="2024-06-22T23:05:00Z">
        <w:r>
          <w:t>Step 4b-4c: The gNB1 and gNB2 provide input data for training the AI/ML model. For example, measured/p</w:t>
        </w:r>
        <w:r>
          <w:rPr>
            <w:rFonts w:eastAsia="Segoe UI"/>
            <w:lang w:eastAsia="zh-CN"/>
          </w:rPr>
          <w:t>redicted radio resource status</w:t>
        </w:r>
        <w:r>
          <w:t>.</w:t>
        </w:r>
      </w:ins>
    </w:p>
    <w:p w14:paraId="279285E1" w14:textId="77777777" w:rsidR="00533CA8" w:rsidRDefault="00533CA8" w:rsidP="00533CA8">
      <w:pPr>
        <w:rPr>
          <w:ins w:id="76" w:author="Ericsson User" w:date="2024-06-22T23:05:00Z"/>
        </w:rPr>
      </w:pPr>
      <w:ins w:id="77" w:author="Ericsson User" w:date="2024-06-22T23:05:00Z">
        <w:r>
          <w:t xml:space="preserve">Step 5: Model Training at the OAM. </w:t>
        </w:r>
      </w:ins>
    </w:p>
    <w:p w14:paraId="3B26CAC0" w14:textId="77777777" w:rsidR="00533CA8" w:rsidRDefault="00533CA8" w:rsidP="00533CA8">
      <w:pPr>
        <w:rPr>
          <w:ins w:id="78" w:author="Ericsson User" w:date="2024-06-22T23:05:00Z"/>
        </w:rPr>
      </w:pPr>
      <w:ins w:id="79" w:author="Ericsson User" w:date="2024-06-22T23:05:00Z">
        <w:r>
          <w:t>Step 6: The OAM deploys/updates the AI/ML Model to gNB1.</w:t>
        </w:r>
      </w:ins>
    </w:p>
    <w:p w14:paraId="5A3D0290" w14:textId="77777777" w:rsidR="00533CA8" w:rsidRDefault="00533CA8" w:rsidP="00533CA8">
      <w:pPr>
        <w:ind w:firstLine="284"/>
        <w:rPr>
          <w:ins w:id="80" w:author="Ericsson User" w:date="2024-06-22T23:05:00Z"/>
          <w:rFonts w:eastAsia="Malgun Gothic"/>
          <w:lang w:eastAsia="zh-CN"/>
        </w:rPr>
      </w:pPr>
      <w:ins w:id="81" w:author="Ericsson User" w:date="2024-06-22T23:05:00Z">
        <w:r>
          <w:t>Note: This step is out of RAN3 scope.</w:t>
        </w:r>
      </w:ins>
    </w:p>
    <w:p w14:paraId="71982DD8" w14:textId="098F4B18" w:rsidR="00533CA8" w:rsidRDefault="00533CA8" w:rsidP="00533CA8">
      <w:pPr>
        <w:rPr>
          <w:ins w:id="82" w:author="Ericsson User" w:date="2024-06-22T23:05:00Z"/>
        </w:rPr>
      </w:pPr>
      <w:ins w:id="83" w:author="Ericsson User" w:date="2024-06-22T23:05:00Z">
        <w:r>
          <w:t xml:space="preserve">Step 7a: </w:t>
        </w:r>
      </w:ins>
      <w:ins w:id="84" w:author="Ericsson User" w:date="2024-08-07T13:04:00Z">
        <w:r w:rsidR="00E9574B" w:rsidRPr="00E9574B">
          <w:t xml:space="preserve">The </w:t>
        </w:r>
      </w:ins>
      <w:ins w:id="85" w:author="Ericsson User" w:date="2024-06-22T23:05:00Z">
        <w:r>
          <w:t xml:space="preserve">UE sends the UE measurement report(s) to the gNB1 as input for AI/ML model inference. </w:t>
        </w:r>
      </w:ins>
    </w:p>
    <w:p w14:paraId="7623A802" w14:textId="77777777" w:rsidR="00533CA8" w:rsidRDefault="00533CA8" w:rsidP="00533CA8">
      <w:pPr>
        <w:rPr>
          <w:ins w:id="86" w:author="Ericsson User" w:date="2024-06-22T23:05:00Z"/>
          <w:rFonts w:eastAsia="Malgun Gothic"/>
          <w:lang w:eastAsia="zh-CN"/>
        </w:rPr>
      </w:pPr>
      <w:ins w:id="87" w:author="Ericsson User" w:date="2024-06-22T23:05:00Z">
        <w:r>
          <w:t xml:space="preserve">Step 7b: The gNB2 sends to the gNB1 input data for AI/ML model inference. </w:t>
        </w:r>
      </w:ins>
    </w:p>
    <w:p w14:paraId="50F14E56" w14:textId="2F63144B" w:rsidR="00533CA8" w:rsidRDefault="00533CA8" w:rsidP="00533CA8">
      <w:pPr>
        <w:rPr>
          <w:ins w:id="88" w:author="Ericsson User" w:date="2024-06-22T23:05:00Z"/>
        </w:rPr>
      </w:pPr>
      <w:ins w:id="89" w:author="Ericsson User" w:date="2024-06-22T23:05:00Z">
        <w:r>
          <w:t xml:space="preserve">Step 8: The gNB1 </w:t>
        </w:r>
        <w:r>
          <w:rPr>
            <w:lang w:eastAsia="zh-CN"/>
          </w:rPr>
          <w:t>predicts a</w:t>
        </w:r>
      </w:ins>
      <w:ins w:id="90" w:author="Ericsson User" w:date="2024-06-22T23:08:00Z">
        <w:r w:rsidR="00A87839">
          <w:rPr>
            <w:lang w:eastAsia="zh-CN"/>
          </w:rPr>
          <w:t>n action for</w:t>
        </w:r>
      </w:ins>
      <w:ins w:id="91" w:author="Ericsson User" w:date="2024-06-22T23:05:00Z">
        <w:r>
          <w:rPr>
            <w:lang w:eastAsia="zh-CN"/>
          </w:rPr>
          <w:t xml:space="preserve"> </w:t>
        </w:r>
      </w:ins>
      <w:ins w:id="92" w:author="Ericsson User" w:date="2024-06-22T23:08:00Z">
        <w:r w:rsidR="00F86DC6">
          <w:rPr>
            <w:lang w:val="en-US" w:eastAsia="zh-CN"/>
          </w:rPr>
          <w:t>Mob</w:t>
        </w:r>
        <w:r w:rsidR="00A87839">
          <w:rPr>
            <w:lang w:val="en-US" w:eastAsia="zh-CN"/>
          </w:rPr>
          <w:t xml:space="preserve">ility </w:t>
        </w:r>
      </w:ins>
      <w:ins w:id="93" w:author="Ericsson User" w:date="2024-06-23T09:32:00Z">
        <w:r w:rsidR="00FF376F">
          <w:rPr>
            <w:lang w:val="en-US" w:eastAsia="zh-CN"/>
          </w:rPr>
          <w:t>o</w:t>
        </w:r>
      </w:ins>
      <w:ins w:id="94" w:author="Ericsson User" w:date="2024-06-22T23:08:00Z">
        <w:r w:rsidR="00A87839">
          <w:rPr>
            <w:lang w:val="en-US" w:eastAsia="zh-CN"/>
          </w:rPr>
          <w:t xml:space="preserve">ptimization </w:t>
        </w:r>
        <w:r w:rsidR="00B84438">
          <w:rPr>
            <w:lang w:val="en-US" w:eastAsia="zh-CN"/>
          </w:rPr>
          <w:t>for NR-DC</w:t>
        </w:r>
      </w:ins>
      <w:ins w:id="95" w:author="Ericsson User" w:date="2024-06-22T23:05:00Z">
        <w:r>
          <w:rPr>
            <w:lang w:eastAsia="zh-CN"/>
          </w:rPr>
          <w:t xml:space="preserve">. </w:t>
        </w:r>
      </w:ins>
    </w:p>
    <w:p w14:paraId="5FF9D903" w14:textId="32C1BAC1" w:rsidR="003D573B" w:rsidRPr="00C60DB4" w:rsidRDefault="003D573B" w:rsidP="003D573B">
      <w:pPr>
        <w:jc w:val="both"/>
        <w:rPr>
          <w:ins w:id="96" w:author="Ericsson User" w:date="2024-06-22T23:12:00Z"/>
          <w:lang w:eastAsia="zh-CN"/>
        </w:rPr>
      </w:pPr>
      <w:ins w:id="97" w:author="Ericsson User" w:date="2024-06-22T23:12:00Z">
        <w:r>
          <w:rPr>
            <w:lang w:val="en-US" w:eastAsia="zh-CN"/>
          </w:rPr>
          <w:t xml:space="preserve">Step 9: According to the prediction, recommended actions or configuration, the </w:t>
        </w:r>
      </w:ins>
      <w:ins w:id="98" w:author="Ericsson User" w:date="2024-06-22T23:13:00Z">
        <w:r w:rsidR="001A3699">
          <w:rPr>
            <w:lang w:val="en-US" w:eastAsia="zh-CN"/>
          </w:rPr>
          <w:t>MN</w:t>
        </w:r>
      </w:ins>
      <w:ins w:id="99" w:author="Ericsson User" w:date="2024-06-22T23:12:00Z">
        <w:r>
          <w:rPr>
            <w:lang w:val="en-US" w:eastAsia="zh-CN"/>
          </w:rPr>
          <w:t xml:space="preserve">, the </w:t>
        </w:r>
      </w:ins>
      <w:ins w:id="100" w:author="Ericsson User" w:date="2024-06-22T23:13:00Z">
        <w:r w:rsidR="001A3699">
          <w:rPr>
            <w:lang w:val="en-US" w:eastAsia="zh-CN"/>
          </w:rPr>
          <w:t>SN</w:t>
        </w:r>
      </w:ins>
      <w:ins w:id="101" w:author="Ericsson User" w:date="2024-06-22T23:57:00Z">
        <w:r w:rsidR="00132F6E">
          <w:rPr>
            <w:lang w:val="en-US" w:eastAsia="zh-CN"/>
          </w:rPr>
          <w:t>,</w:t>
        </w:r>
      </w:ins>
      <w:ins w:id="102" w:author="Ericsson User" w:date="2024-06-22T23:12:00Z">
        <w:r>
          <w:rPr>
            <w:lang w:eastAsia="zh-CN"/>
          </w:rPr>
          <w:t xml:space="preserve"> and</w:t>
        </w:r>
      </w:ins>
      <w:ins w:id="103" w:author="Ericsson User" w:date="2024-06-22T23:57:00Z">
        <w:r w:rsidR="00132F6E">
          <w:rPr>
            <w:lang w:eastAsia="zh-CN"/>
          </w:rPr>
          <w:t xml:space="preserve"> the</w:t>
        </w:r>
      </w:ins>
      <w:ins w:id="104" w:author="Ericsson User" w:date="2024-06-22T23:12:00Z">
        <w:r>
          <w:rPr>
            <w:lang w:eastAsia="zh-CN"/>
          </w:rPr>
          <w:t xml:space="preserve"> UE perform the Mobility </w:t>
        </w:r>
      </w:ins>
      <w:ins w:id="105" w:author="Ericsson User" w:date="2024-06-23T09:32:00Z">
        <w:r w:rsidR="00FF376F">
          <w:rPr>
            <w:lang w:eastAsia="zh-CN"/>
          </w:rPr>
          <w:t>o</w:t>
        </w:r>
      </w:ins>
      <w:ins w:id="106" w:author="Ericsson User" w:date="2024-06-22T23:12:00Z">
        <w:r>
          <w:rPr>
            <w:lang w:eastAsia="zh-CN"/>
          </w:rPr>
          <w:t xml:space="preserve">ptimization </w:t>
        </w:r>
      </w:ins>
      <w:ins w:id="107" w:author="Ericsson User" w:date="2024-06-22T23:13:00Z">
        <w:r w:rsidR="003F39A1">
          <w:rPr>
            <w:lang w:eastAsia="zh-CN"/>
          </w:rPr>
          <w:t xml:space="preserve">for NR-DC (e.g., </w:t>
        </w:r>
      </w:ins>
      <w:ins w:id="108" w:author="Ericsson User" w:date="2024-06-22T23:14:00Z">
        <w:r w:rsidR="003F39A1">
          <w:rPr>
            <w:lang w:eastAsia="zh-CN"/>
          </w:rPr>
          <w:t>SN Addition</w:t>
        </w:r>
        <w:r w:rsidR="00C40252">
          <w:rPr>
            <w:lang w:eastAsia="zh-CN"/>
          </w:rPr>
          <w:t>).</w:t>
        </w:r>
      </w:ins>
    </w:p>
    <w:p w14:paraId="6972AC4B" w14:textId="77777777" w:rsidR="00533CA8" w:rsidRDefault="00533CA8" w:rsidP="00533CA8">
      <w:pPr>
        <w:rPr>
          <w:ins w:id="109" w:author="Ericsson User" w:date="2024-06-22T23:05:00Z"/>
          <w:lang w:eastAsia="zh-CN"/>
        </w:rPr>
      </w:pPr>
      <w:ins w:id="110" w:author="Ericsson User" w:date="2024-06-22T23:05:00Z">
        <w:r>
          <w:t>Step 11: The gNB2 provides feedback to the gNB1</w:t>
        </w:r>
        <w:r>
          <w:rPr>
            <w:lang w:eastAsia="zh-CN"/>
          </w:rPr>
          <w:t>.</w:t>
        </w:r>
      </w:ins>
    </w:p>
    <w:p w14:paraId="05972E60" w14:textId="77777777" w:rsidR="000A2BF4" w:rsidRDefault="000A2BF4" w:rsidP="00962A31">
      <w:pPr>
        <w:pStyle w:val="B10"/>
        <w:overflowPunct w:val="0"/>
        <w:autoSpaceDE w:val="0"/>
        <w:autoSpaceDN w:val="0"/>
        <w:adjustRightInd w:val="0"/>
        <w:ind w:left="0" w:firstLine="0"/>
        <w:textAlignment w:val="baseline"/>
        <w:rPr>
          <w:ins w:id="111" w:author="Ericsson User" w:date="2024-06-22T23:01:00Z"/>
          <w:lang w:eastAsia="ko-KR"/>
        </w:rPr>
      </w:pPr>
    </w:p>
    <w:p w14:paraId="53C62EC9" w14:textId="48A75877" w:rsidR="00316305" w:rsidRDefault="00316305" w:rsidP="00316305">
      <w:pPr>
        <w:pStyle w:val="Heading4"/>
        <w:rPr>
          <w:ins w:id="112" w:author="Ericsson User" w:date="2024-06-22T23:26:00Z"/>
          <w:lang w:eastAsia="zh-CN"/>
        </w:rPr>
      </w:pPr>
      <w:ins w:id="113" w:author="Ericsson User" w:date="2024-06-22T23:20:00Z">
        <w:r>
          <w:rPr>
            <w:lang w:eastAsia="zh-CN"/>
          </w:rPr>
          <w:t>5</w:t>
        </w:r>
        <w:r>
          <w:rPr>
            <w:rFonts w:hint="eastAsia"/>
            <w:lang w:eastAsia="zh-CN"/>
          </w:rPr>
          <w:t>.</w:t>
        </w:r>
        <w:r>
          <w:rPr>
            <w:lang w:eastAsia="zh-CN"/>
          </w:rPr>
          <w:t>1</w:t>
        </w:r>
        <w:r>
          <w:rPr>
            <w:rFonts w:hint="eastAsia"/>
            <w:lang w:eastAsia="zh-CN"/>
          </w:rPr>
          <w:t>.</w:t>
        </w:r>
      </w:ins>
      <w:ins w:id="114" w:author="Ericsson User" w:date="2024-06-23T09:20:00Z">
        <w:r w:rsidR="00A77C73">
          <w:rPr>
            <w:lang w:eastAsia="zh-CN"/>
          </w:rPr>
          <w:t>2</w:t>
        </w:r>
      </w:ins>
      <w:ins w:id="115" w:author="Ericsson User" w:date="2024-06-22T23:20:00Z">
        <w:r>
          <w:rPr>
            <w:rFonts w:hint="eastAsia"/>
            <w:lang w:eastAsia="zh-CN"/>
          </w:rPr>
          <w:t>.</w:t>
        </w:r>
      </w:ins>
      <w:ins w:id="116" w:author="Ericsson User" w:date="2024-06-23T09:20:00Z">
        <w:r w:rsidR="00A77C73">
          <w:rPr>
            <w:lang w:eastAsia="zh-CN"/>
          </w:rPr>
          <w:t>3</w:t>
        </w:r>
      </w:ins>
      <w:ins w:id="117" w:author="Ericsson User" w:date="2024-06-22T23:20:00Z">
        <w:r>
          <w:rPr>
            <w:rFonts w:hint="eastAsia"/>
            <w:lang w:eastAsia="zh-CN"/>
          </w:rPr>
          <w:tab/>
          <w:t xml:space="preserve">AI/ML Model Training and AI/ML Model Inference in </w:t>
        </w:r>
        <w:r>
          <w:rPr>
            <w:lang w:eastAsia="zh-CN"/>
          </w:rPr>
          <w:t>the MN</w:t>
        </w:r>
      </w:ins>
    </w:p>
    <w:p w14:paraId="768B50CD" w14:textId="1B3EF158" w:rsidR="009231AB" w:rsidRDefault="009231AB" w:rsidP="009231AB">
      <w:pPr>
        <w:rPr>
          <w:ins w:id="118" w:author="Ericsson User" w:date="2024-06-22T23:27:00Z"/>
        </w:rPr>
      </w:pPr>
      <w:ins w:id="119" w:author="Ericsson User" w:date="2024-06-22T23:27:00Z">
        <w:r>
          <w:t xml:space="preserve">In this solution, </w:t>
        </w:r>
        <w:r w:rsidR="00127EF2">
          <w:t xml:space="preserve">the MN </w:t>
        </w:r>
        <w:r>
          <w:t xml:space="preserve">takes </w:t>
        </w:r>
      </w:ins>
      <w:ins w:id="120" w:author="Ericsson User" w:date="2024-06-23T09:34:00Z">
        <w:r w:rsidR="008C0FBF">
          <w:t>m</w:t>
        </w:r>
      </w:ins>
      <w:ins w:id="121" w:author="Ericsson User" w:date="2024-06-22T23:27:00Z">
        <w:r>
          <w:t xml:space="preserve">obility </w:t>
        </w:r>
      </w:ins>
      <w:ins w:id="122" w:author="Ericsson User" w:date="2024-06-23T09:33:00Z">
        <w:r w:rsidR="00FF376F">
          <w:t>o</w:t>
        </w:r>
      </w:ins>
      <w:ins w:id="123" w:author="Ericsson User" w:date="2024-06-22T23:27:00Z">
        <w:r>
          <w:t>ptimization decisions for NR-DC using</w:t>
        </w:r>
        <w:r w:rsidRPr="006C06AD">
          <w:t xml:space="preserve"> AI/ML model </w:t>
        </w:r>
        <w:r>
          <w:t xml:space="preserve">trained </w:t>
        </w:r>
        <w:r w:rsidR="00127EF2">
          <w:t>in the MN</w:t>
        </w:r>
        <w:r>
          <w:t>.</w:t>
        </w:r>
        <w:r w:rsidDel="00042005">
          <w:t xml:space="preserve"> </w:t>
        </w:r>
      </w:ins>
    </w:p>
    <w:p w14:paraId="760735F4" w14:textId="77777777" w:rsidR="00C51F78" w:rsidRPr="00C51F78" w:rsidRDefault="00C51F78" w:rsidP="00C51F78">
      <w:pPr>
        <w:rPr>
          <w:ins w:id="124" w:author="Ericsson User" w:date="2024-06-22T23:20:00Z"/>
          <w:lang w:eastAsia="zh-CN"/>
        </w:rPr>
      </w:pPr>
    </w:p>
    <w:p w14:paraId="4B712F48" w14:textId="31DF934C" w:rsidR="000A2BF4" w:rsidRDefault="006170FF" w:rsidP="003D7602">
      <w:pPr>
        <w:pStyle w:val="B10"/>
        <w:overflowPunct w:val="0"/>
        <w:autoSpaceDE w:val="0"/>
        <w:autoSpaceDN w:val="0"/>
        <w:adjustRightInd w:val="0"/>
        <w:ind w:left="0" w:firstLine="0"/>
        <w:jc w:val="center"/>
        <w:textAlignment w:val="baseline"/>
        <w:rPr>
          <w:ins w:id="125" w:author="Ericsson User" w:date="2024-06-22T23:01:00Z"/>
          <w:lang w:eastAsia="ko-KR"/>
        </w:rPr>
      </w:pPr>
      <w:ins w:id="126" w:author="Ericsson User" w:date="2024-06-22T23:29:00Z">
        <w:r>
          <w:rPr>
            <w:noProof/>
          </w:rPr>
          <w:drawing>
            <wp:inline distT="0" distB="0" distL="0" distR="0" wp14:anchorId="692286C6" wp14:editId="06831B72">
              <wp:extent cx="5292143" cy="3745835"/>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01747" cy="3752633"/>
                      </a:xfrm>
                      <a:prstGeom prst="rect">
                        <a:avLst/>
                      </a:prstGeom>
                    </pic:spPr>
                  </pic:pic>
                </a:graphicData>
              </a:graphic>
            </wp:inline>
          </w:drawing>
        </w:r>
      </w:ins>
    </w:p>
    <w:p w14:paraId="0BA0DD9A" w14:textId="38AAA271" w:rsidR="00014A79" w:rsidRDefault="00014A79" w:rsidP="00014A79">
      <w:pPr>
        <w:pStyle w:val="TF"/>
        <w:rPr>
          <w:ins w:id="127" w:author="Ericsson User" w:date="2024-06-22T23:28:00Z"/>
          <w:lang w:eastAsia="ko-KR"/>
        </w:rPr>
      </w:pPr>
      <w:ins w:id="128" w:author="Ericsson User" w:date="2024-06-22T23:28:00Z">
        <w:r w:rsidRPr="001C7083">
          <w:rPr>
            <w:rFonts w:eastAsia="Malgun Gothic" w:hint="eastAsia"/>
            <w:lang w:eastAsia="zh-CN"/>
          </w:rPr>
          <w:t>Figure 5.</w:t>
        </w:r>
        <w:r>
          <w:rPr>
            <w:rFonts w:eastAsia="Malgun Gothic"/>
            <w:lang w:eastAsia="zh-CN"/>
          </w:rPr>
          <w:t>1.2.3</w:t>
        </w:r>
        <w:r w:rsidRPr="001C7083">
          <w:rPr>
            <w:rFonts w:eastAsia="Malgun Gothic" w:hint="eastAsia"/>
            <w:lang w:eastAsia="zh-CN"/>
          </w:rPr>
          <w:t>-1</w:t>
        </w:r>
        <w:r w:rsidRPr="001C7083">
          <w:rPr>
            <w:rFonts w:eastAsia="Malgun Gothic"/>
            <w:lang w:eastAsia="zh-CN"/>
          </w:rPr>
          <w:t>.</w:t>
        </w:r>
        <w:r w:rsidRPr="001C7083">
          <w:rPr>
            <w:rFonts w:eastAsia="Malgun Gothic" w:hint="eastAsia"/>
            <w:lang w:eastAsia="zh-CN"/>
          </w:rPr>
          <w:t xml:space="preserve"> A</w:t>
        </w:r>
        <w:r>
          <w:rPr>
            <w:lang w:eastAsia="zh-CN"/>
          </w:rPr>
          <w:t>I/ML Model Training and AI/ML Model Inference in the MN</w:t>
        </w:r>
      </w:ins>
    </w:p>
    <w:p w14:paraId="4F1E0DE9" w14:textId="77777777" w:rsidR="00132F6E" w:rsidRDefault="00132F6E" w:rsidP="00132F6E">
      <w:pPr>
        <w:rPr>
          <w:ins w:id="129" w:author="Ericsson User" w:date="2024-06-22T23:58:00Z"/>
        </w:rPr>
      </w:pPr>
      <w:ins w:id="130" w:author="Ericsson User" w:date="2024-06-22T23:58:00Z">
        <w:r>
          <w:t>In the flowchart, the MN is represented by gNB1, and the SN is represented by gNB2.</w:t>
        </w:r>
      </w:ins>
    </w:p>
    <w:p w14:paraId="1431A14B" w14:textId="77777777" w:rsidR="00551E13" w:rsidRDefault="00551E13" w:rsidP="00551E13">
      <w:pPr>
        <w:rPr>
          <w:ins w:id="131" w:author="Ericsson User" w:date="2024-06-22T23:28:00Z"/>
          <w:lang w:eastAsia="zh-CN"/>
        </w:rPr>
      </w:pPr>
      <w:ins w:id="132" w:author="Ericsson User" w:date="2024-06-22T23:28:00Z">
        <w:r>
          <w:t>Step 1: The gNB1 configures the measurement information on the UE side and sends configuration message to UE to perform measurement procedure and reporting.</w:t>
        </w:r>
      </w:ins>
    </w:p>
    <w:p w14:paraId="4F056C39" w14:textId="77777777" w:rsidR="00551E13" w:rsidRDefault="00551E13" w:rsidP="00551E13">
      <w:pPr>
        <w:rPr>
          <w:ins w:id="133" w:author="Ericsson User" w:date="2024-06-22T23:28:00Z"/>
        </w:rPr>
      </w:pPr>
      <w:ins w:id="134" w:author="Ericsson User" w:date="2024-06-22T23:28:00Z">
        <w:r>
          <w:t>Step 2: The UE collects the indicated measurement(s), e.g., UE measurements related to RSRP, RSRQ, SINR of serving cell and neighbouring cells.</w:t>
        </w:r>
      </w:ins>
    </w:p>
    <w:p w14:paraId="1E15A678" w14:textId="77777777" w:rsidR="00551E13" w:rsidRDefault="00551E13" w:rsidP="00551E13">
      <w:pPr>
        <w:rPr>
          <w:ins w:id="135" w:author="Ericsson User" w:date="2024-06-22T23:28:00Z"/>
        </w:rPr>
      </w:pPr>
      <w:ins w:id="136" w:author="Ericsson User" w:date="2024-06-22T23:28:00Z">
        <w:r>
          <w:t xml:space="preserve">Step 3: The UE sends the measurement report message(s) to the gNB1. </w:t>
        </w:r>
      </w:ins>
    </w:p>
    <w:p w14:paraId="3FA00251" w14:textId="457CC4CA" w:rsidR="00551E13" w:rsidRDefault="00551E13" w:rsidP="00551E13">
      <w:pPr>
        <w:rPr>
          <w:ins w:id="137" w:author="Ericsson User" w:date="2024-06-22T23:28:00Z"/>
        </w:rPr>
      </w:pPr>
      <w:ins w:id="138" w:author="Ericsson User" w:date="2024-06-22T23:28:00Z">
        <w:r>
          <w:t>Step 4: The gNB2 provides input data for training the AI/ML model. For example, measured/p</w:t>
        </w:r>
        <w:r>
          <w:rPr>
            <w:rFonts w:eastAsia="Segoe UI"/>
            <w:lang w:eastAsia="zh-CN"/>
          </w:rPr>
          <w:t>redicted radio resource status</w:t>
        </w:r>
        <w:r>
          <w:t>.</w:t>
        </w:r>
      </w:ins>
    </w:p>
    <w:p w14:paraId="7885A428" w14:textId="3FF8A2EA" w:rsidR="00551E13" w:rsidRDefault="00551E13" w:rsidP="00551E13">
      <w:pPr>
        <w:rPr>
          <w:ins w:id="139" w:author="Ericsson User" w:date="2024-06-22T23:28:00Z"/>
        </w:rPr>
      </w:pPr>
      <w:ins w:id="140" w:author="Ericsson User" w:date="2024-06-22T23:28:00Z">
        <w:r>
          <w:t xml:space="preserve">Step 5: Model Training at the gNB1 trains AI/ML model for AI/ML based </w:t>
        </w:r>
      </w:ins>
      <w:ins w:id="141" w:author="Ericsson User" w:date="2024-06-22T23:31:00Z">
        <w:r w:rsidR="00DC7E8F">
          <w:t>Mobility Op</w:t>
        </w:r>
        <w:r w:rsidR="00A26D81">
          <w:t>timization for NR-DC</w:t>
        </w:r>
      </w:ins>
      <w:ins w:id="142" w:author="Ericsson User" w:date="2024-06-22T23:28:00Z">
        <w:r>
          <w:t>.</w:t>
        </w:r>
      </w:ins>
    </w:p>
    <w:p w14:paraId="39F77E5B" w14:textId="6AE4EA86" w:rsidR="00551E13" w:rsidRDefault="00551E13" w:rsidP="00551E13">
      <w:pPr>
        <w:rPr>
          <w:ins w:id="143" w:author="Ericsson User" w:date="2024-06-22T23:28:00Z"/>
        </w:rPr>
      </w:pPr>
      <w:ins w:id="144" w:author="Ericsson User" w:date="2024-06-22T23:28:00Z">
        <w:r>
          <w:t xml:space="preserve">Step 6: </w:t>
        </w:r>
      </w:ins>
      <w:ins w:id="145" w:author="Ericsson User" w:date="2024-08-07T13:04:00Z">
        <w:r w:rsidR="00E9574B" w:rsidRPr="00E9574B">
          <w:t xml:space="preserve">The </w:t>
        </w:r>
      </w:ins>
      <w:ins w:id="146" w:author="Ericsson User" w:date="2024-06-22T23:28:00Z">
        <w:r>
          <w:t xml:space="preserve">UE sends the UE measurement report(s) to the gNB1 as input for AI/ML model inference. </w:t>
        </w:r>
      </w:ins>
    </w:p>
    <w:p w14:paraId="66B72B38" w14:textId="77777777" w:rsidR="00551E13" w:rsidRDefault="00551E13" w:rsidP="00551E13">
      <w:pPr>
        <w:rPr>
          <w:ins w:id="147" w:author="Ericsson User" w:date="2024-06-22T23:28:00Z"/>
          <w:rFonts w:eastAsia="Malgun Gothic"/>
          <w:lang w:eastAsia="zh-CN"/>
        </w:rPr>
      </w:pPr>
      <w:ins w:id="148" w:author="Ericsson User" w:date="2024-06-22T23:28:00Z">
        <w:r>
          <w:t xml:space="preserve">Step 7: The gNB2 sends to the gNB1 input data for AI/ML model inference. </w:t>
        </w:r>
      </w:ins>
    </w:p>
    <w:p w14:paraId="0604CBA6" w14:textId="77777777" w:rsidR="00A26D81" w:rsidRDefault="00A26D81" w:rsidP="00A26D81">
      <w:pPr>
        <w:rPr>
          <w:ins w:id="149" w:author="Ericsson User" w:date="2024-06-22T23:32:00Z"/>
        </w:rPr>
      </w:pPr>
      <w:ins w:id="150" w:author="Ericsson User" w:date="2024-06-22T23:32:00Z">
        <w:r>
          <w:t xml:space="preserve">Step 8: The gNB1 </w:t>
        </w:r>
        <w:r>
          <w:rPr>
            <w:lang w:eastAsia="zh-CN"/>
          </w:rPr>
          <w:t xml:space="preserve">predicts an action for </w:t>
        </w:r>
        <w:r>
          <w:rPr>
            <w:lang w:val="en-US" w:eastAsia="zh-CN"/>
          </w:rPr>
          <w:t>Mobility Optimization for NR-DC</w:t>
        </w:r>
        <w:r>
          <w:rPr>
            <w:lang w:eastAsia="zh-CN"/>
          </w:rPr>
          <w:t xml:space="preserve">. </w:t>
        </w:r>
      </w:ins>
    </w:p>
    <w:p w14:paraId="59011FE0" w14:textId="77777777" w:rsidR="00132F6E" w:rsidRPr="00C60DB4" w:rsidRDefault="00132F6E" w:rsidP="00132F6E">
      <w:pPr>
        <w:jc w:val="both"/>
        <w:rPr>
          <w:ins w:id="151" w:author="Ericsson User" w:date="2024-06-22T23:57:00Z"/>
          <w:lang w:eastAsia="zh-CN"/>
        </w:rPr>
      </w:pPr>
      <w:ins w:id="152" w:author="Ericsson User" w:date="2024-06-22T23:57:00Z">
        <w:r>
          <w:rPr>
            <w:lang w:val="en-US" w:eastAsia="zh-CN"/>
          </w:rPr>
          <w:t>Step 9: According to the prediction, recommended actions or configuration, the MN, the SN,</w:t>
        </w:r>
        <w:r>
          <w:rPr>
            <w:lang w:eastAsia="zh-CN"/>
          </w:rPr>
          <w:t xml:space="preserve"> and the UE perform the Mobility Optimization for NR-DC (e.g., SN Addition).</w:t>
        </w:r>
      </w:ins>
    </w:p>
    <w:p w14:paraId="394210B1" w14:textId="71F9F7A8" w:rsidR="000A2BF4" w:rsidRDefault="00A26D81" w:rsidP="00846350">
      <w:pPr>
        <w:rPr>
          <w:ins w:id="153" w:author="Ericsson User" w:date="2024-06-22T23:01:00Z"/>
          <w:lang w:eastAsia="zh-CN"/>
        </w:rPr>
      </w:pPr>
      <w:ins w:id="154" w:author="Ericsson User" w:date="2024-06-22T23:32:00Z">
        <w:r>
          <w:t>Step 1</w:t>
        </w:r>
      </w:ins>
      <w:ins w:id="155" w:author="Ericsson User" w:date="2024-06-22T23:55:00Z">
        <w:r w:rsidR="003F28C3">
          <w:t>0</w:t>
        </w:r>
      </w:ins>
      <w:ins w:id="156" w:author="Ericsson User" w:date="2024-06-22T23:32:00Z">
        <w:r>
          <w:t>: The gNB2 provides feedback to the gNB1</w:t>
        </w:r>
        <w:r>
          <w:rPr>
            <w:lang w:eastAsia="zh-CN"/>
          </w:rPr>
          <w:t>.</w:t>
        </w:r>
      </w:ins>
    </w:p>
    <w:p w14:paraId="13CA7686" w14:textId="76B2090D" w:rsidR="00F45791" w:rsidDel="00094F0C" w:rsidRDefault="00F45791" w:rsidP="00C36EE4">
      <w:pPr>
        <w:rPr>
          <w:del w:id="157" w:author="Ericsson User" w:date="2024-04-30T13:42:00Z"/>
          <w:noProof/>
        </w:rPr>
      </w:pPr>
    </w:p>
    <w:p w14:paraId="4563797C" w14:textId="092F81E8" w:rsidR="00094F0C" w:rsidRPr="00554311" w:rsidRDefault="009E34B8" w:rsidP="00094F0C">
      <w:pPr>
        <w:pStyle w:val="Heading4"/>
        <w:ind w:left="864" w:hanging="864"/>
        <w:rPr>
          <w:ins w:id="158" w:author="Ericsson User" w:date="2024-06-22T23:34:00Z"/>
          <w:rFonts w:eastAsia="SimSun"/>
          <w:i/>
          <w:iCs/>
          <w:szCs w:val="24"/>
          <w:lang w:eastAsia="zh-CN"/>
        </w:rPr>
      </w:pPr>
      <w:ins w:id="159" w:author="Ericsson User" w:date="2024-06-23T09:20:00Z">
        <w:r w:rsidRPr="00554311">
          <w:rPr>
            <w:rFonts w:eastAsia="SimSun"/>
            <w:szCs w:val="24"/>
            <w:lang w:eastAsia="zh-CN"/>
          </w:rPr>
          <w:lastRenderedPageBreak/>
          <w:t>5.1.2.4</w:t>
        </w:r>
      </w:ins>
      <w:ins w:id="160" w:author="Ericsson User" w:date="2024-06-22T23:34:00Z">
        <w:r w:rsidR="00094F0C" w:rsidRPr="00554311">
          <w:rPr>
            <w:rFonts w:eastAsia="SimSun"/>
            <w:szCs w:val="24"/>
            <w:lang w:eastAsia="zh-CN"/>
          </w:rPr>
          <w:tab/>
        </w:r>
        <w:r w:rsidR="00094F0C" w:rsidRPr="00554311">
          <w:rPr>
            <w:rFonts w:eastAsia="SimSun"/>
            <w:szCs w:val="24"/>
            <w:lang w:eastAsia="zh-CN"/>
          </w:rPr>
          <w:tab/>
          <w:t>Input of AI/ML</w:t>
        </w:r>
      </w:ins>
      <w:ins w:id="161" w:author="Ericsson User" w:date="2024-06-23T09:31:00Z">
        <w:r w:rsidR="000732C0">
          <w:rPr>
            <w:rFonts w:eastAsia="SimSun"/>
            <w:szCs w:val="24"/>
            <w:lang w:eastAsia="zh-CN"/>
          </w:rPr>
          <w:t>-</w:t>
        </w:r>
      </w:ins>
      <w:ins w:id="162" w:author="Ericsson User" w:date="2024-06-22T23:34:00Z">
        <w:r w:rsidR="00094F0C" w:rsidRPr="00554311">
          <w:rPr>
            <w:rFonts w:eastAsia="SimSun"/>
            <w:szCs w:val="24"/>
            <w:lang w:eastAsia="zh-CN"/>
          </w:rPr>
          <w:t xml:space="preserve">based Mobility Optimization for </w:t>
        </w:r>
      </w:ins>
      <w:ins w:id="163" w:author="Ericsson User" w:date="2024-06-22T23:35:00Z">
        <w:r w:rsidR="00094F0C" w:rsidRPr="00554311">
          <w:rPr>
            <w:rFonts w:eastAsia="SimSun"/>
            <w:szCs w:val="24"/>
            <w:lang w:eastAsia="zh-CN"/>
          </w:rPr>
          <w:t>NR-DC</w:t>
        </w:r>
      </w:ins>
    </w:p>
    <w:p w14:paraId="6740AC95" w14:textId="507CCE8E" w:rsidR="00E32611" w:rsidRDefault="00E32611" w:rsidP="00E32611">
      <w:pPr>
        <w:rPr>
          <w:ins w:id="164" w:author="Ericsson User" w:date="2024-06-22T23:35:00Z"/>
          <w:lang w:eastAsia="zh-CN"/>
        </w:rPr>
      </w:pPr>
      <w:ins w:id="165" w:author="Ericsson User" w:date="2024-06-22T23:35:00Z">
        <w:r>
          <w:t xml:space="preserve">The following data is required </w:t>
        </w:r>
        <w:r>
          <w:rPr>
            <w:rFonts w:hint="eastAsia"/>
            <w:lang w:val="en-US" w:eastAsia="zh-CN"/>
          </w:rPr>
          <w:t xml:space="preserve">as input data for </w:t>
        </w:r>
      </w:ins>
      <w:ins w:id="166" w:author="Ericsson User" w:date="2024-06-23T09:31:00Z">
        <w:r w:rsidR="000732C0">
          <w:rPr>
            <w:lang w:val="en-US" w:eastAsia="zh-CN"/>
          </w:rPr>
          <w:t>m</w:t>
        </w:r>
      </w:ins>
      <w:ins w:id="167" w:author="Ericsson User" w:date="2024-06-22T23:35:00Z">
        <w:r>
          <w:rPr>
            <w:lang w:val="en-US" w:eastAsia="zh-CN"/>
          </w:rPr>
          <w:t xml:space="preserve">obility </w:t>
        </w:r>
      </w:ins>
      <w:ins w:id="168" w:author="Ericsson User" w:date="2024-06-23T09:31:00Z">
        <w:r w:rsidR="000732C0">
          <w:rPr>
            <w:lang w:val="en-US" w:eastAsia="zh-CN"/>
          </w:rPr>
          <w:t>o</w:t>
        </w:r>
      </w:ins>
      <w:ins w:id="169" w:author="Ericsson User" w:date="2024-06-22T23:35:00Z">
        <w:r>
          <w:rPr>
            <w:lang w:val="en-US" w:eastAsia="zh-CN"/>
          </w:rPr>
          <w:t>ptimization for NR-DC</w:t>
        </w:r>
        <w:r>
          <w:t>.</w:t>
        </w:r>
      </w:ins>
    </w:p>
    <w:p w14:paraId="54149959" w14:textId="77777777" w:rsidR="00094F0C" w:rsidRDefault="00094F0C" w:rsidP="00094F0C">
      <w:pPr>
        <w:rPr>
          <w:ins w:id="170" w:author="Ericsson User" w:date="2024-06-22T23:34:00Z"/>
          <w:rFonts w:eastAsia="Yu Mincho"/>
          <w:u w:val="single"/>
        </w:rPr>
      </w:pPr>
      <w:ins w:id="171" w:author="Ericsson User" w:date="2024-06-22T23:34:00Z">
        <w:r>
          <w:rPr>
            <w:rFonts w:eastAsia="Calibri"/>
            <w:u w:val="single"/>
          </w:rPr>
          <w:t>From l</w:t>
        </w:r>
        <w:r>
          <w:rPr>
            <w:rFonts w:eastAsia="Segoe UI"/>
            <w:u w:val="single"/>
            <w:lang w:eastAsia="zh-CN"/>
          </w:rPr>
          <w:t xml:space="preserve">ocal node: </w:t>
        </w:r>
      </w:ins>
    </w:p>
    <w:p w14:paraId="354BDA60" w14:textId="77777777" w:rsidR="00094F0C" w:rsidRDefault="00094F0C" w:rsidP="00094F0C">
      <w:pPr>
        <w:ind w:left="568" w:hanging="284"/>
        <w:rPr>
          <w:ins w:id="172" w:author="Ericsson User" w:date="2024-06-22T23:34:00Z"/>
          <w:rFonts w:eastAsia="DengXian"/>
          <w:lang w:eastAsia="zh-CN"/>
        </w:rPr>
      </w:pPr>
      <w:ins w:id="173" w:author="Ericsson User" w:date="2024-06-22T23:34:00Z">
        <w:r>
          <w:rPr>
            <w:rFonts w:eastAsia="DengXian"/>
            <w:lang w:eastAsia="zh-CN"/>
          </w:rPr>
          <w:t>-</w:t>
        </w:r>
        <w:r>
          <w:rPr>
            <w:rFonts w:eastAsia="DengXian"/>
            <w:lang w:eastAsia="zh-CN"/>
          </w:rPr>
          <w:tab/>
          <w:t>Measured/Predicted radio resource status</w:t>
        </w:r>
      </w:ins>
    </w:p>
    <w:p w14:paraId="7E8EE77A" w14:textId="77777777" w:rsidR="00094F0C" w:rsidRDefault="00094F0C" w:rsidP="00094F0C">
      <w:pPr>
        <w:rPr>
          <w:ins w:id="174" w:author="Ericsson User" w:date="2024-06-22T23:34:00Z"/>
          <w:rFonts w:eastAsia="Segoe UI"/>
          <w:color w:val="000000"/>
          <w:u w:val="single"/>
          <w:lang w:eastAsia="zh-CN"/>
        </w:rPr>
      </w:pPr>
      <w:ins w:id="175" w:author="Ericsson User" w:date="2024-06-22T23:34:00Z">
        <w:r>
          <w:rPr>
            <w:rFonts w:eastAsia="Segoe UI"/>
            <w:color w:val="000000"/>
            <w:u w:val="single"/>
            <w:lang w:eastAsia="zh-CN"/>
          </w:rPr>
          <w:t>From the UE:</w:t>
        </w:r>
      </w:ins>
    </w:p>
    <w:p w14:paraId="4B531ED8" w14:textId="77777777" w:rsidR="00094F0C" w:rsidRDefault="00094F0C" w:rsidP="00094F0C">
      <w:pPr>
        <w:ind w:left="568" w:hanging="284"/>
        <w:rPr>
          <w:ins w:id="176" w:author="Ericsson User" w:date="2024-06-22T23:34:00Z"/>
          <w:rFonts w:eastAsia="Segoe UI"/>
          <w:lang w:eastAsia="zh-CN"/>
        </w:rPr>
      </w:pPr>
      <w:ins w:id="177" w:author="Ericsson User" w:date="2024-06-22T23:34:00Z">
        <w:r>
          <w:t>-</w:t>
        </w:r>
        <w:r>
          <w:tab/>
          <w:t>UE measurement report (e.g., UE RSRP, RSRQ, SINR measurement, etc)</w:t>
        </w:r>
        <w:r>
          <w:rPr>
            <w:rFonts w:eastAsia="Segoe UI"/>
            <w:lang w:eastAsia="zh-CN"/>
          </w:rPr>
          <w:t>, including cell level and beam level UE measurements</w:t>
        </w:r>
      </w:ins>
    </w:p>
    <w:p w14:paraId="3BA08A02" w14:textId="4DEDCC9E" w:rsidR="009F3123" w:rsidRPr="00AE2F85" w:rsidRDefault="009F3123" w:rsidP="009F3123">
      <w:pPr>
        <w:pStyle w:val="B10"/>
        <w:rPr>
          <w:ins w:id="178" w:author="Ericsson User" w:date="2024-06-22T23:36:00Z"/>
        </w:rPr>
      </w:pPr>
      <w:ins w:id="179" w:author="Ericsson User" w:date="2024-06-22T23:36:00Z">
        <w:r>
          <w:t>-</w:t>
        </w:r>
        <w:r>
          <w:tab/>
        </w:r>
        <w:r w:rsidRPr="00AE2F85">
          <w:t>Mobility History Information.</w:t>
        </w:r>
      </w:ins>
    </w:p>
    <w:p w14:paraId="1244A523" w14:textId="77777777" w:rsidR="00094F0C" w:rsidRDefault="00094F0C" w:rsidP="00094F0C">
      <w:pPr>
        <w:rPr>
          <w:ins w:id="180" w:author="Ericsson User" w:date="2024-06-22T23:34:00Z"/>
          <w:rFonts w:eastAsia="Segoe UI"/>
          <w:u w:val="single"/>
          <w:lang w:eastAsia="zh-CN"/>
        </w:rPr>
      </w:pPr>
      <w:ins w:id="181" w:author="Ericsson User" w:date="2024-06-22T23:34:00Z">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ins>
    </w:p>
    <w:p w14:paraId="6E7FDF24" w14:textId="77777777" w:rsidR="00094F0C" w:rsidRDefault="00094F0C" w:rsidP="00094F0C">
      <w:pPr>
        <w:ind w:firstLine="284"/>
        <w:rPr>
          <w:ins w:id="182" w:author="Ericsson User" w:date="2024-06-27T13:50:00Z"/>
          <w:rFonts w:eastAsia="Segoe UI"/>
          <w:lang w:eastAsia="zh-CN"/>
        </w:rPr>
      </w:pPr>
      <w:ins w:id="183" w:author="Ericsson User" w:date="2024-06-22T23:34:00Z">
        <w:r>
          <w:t>-</w:t>
        </w:r>
        <w:r>
          <w:tab/>
          <w:t>Measured/</w:t>
        </w:r>
        <w:r>
          <w:rPr>
            <w:rFonts w:eastAsia="Segoe UI"/>
            <w:lang w:eastAsia="zh-CN"/>
          </w:rPr>
          <w:t>Predicted radio resource status</w:t>
        </w:r>
      </w:ins>
    </w:p>
    <w:p w14:paraId="3267A133" w14:textId="79039847" w:rsidR="00D076AE" w:rsidRDefault="00667643" w:rsidP="00094F0C">
      <w:pPr>
        <w:ind w:firstLine="284"/>
        <w:rPr>
          <w:ins w:id="184" w:author="Ericsson User" w:date="2024-06-22T23:34:00Z"/>
          <w:rFonts w:eastAsia="Segoe UI"/>
          <w:lang w:eastAsia="zh-CN"/>
        </w:rPr>
      </w:pPr>
      <w:ins w:id="185" w:author="Ericsson User" w:date="2024-06-27T13:50:00Z">
        <w:r>
          <w:rPr>
            <w:rFonts w:eastAsia="Segoe UI"/>
            <w:lang w:eastAsia="zh-CN"/>
          </w:rPr>
          <w:t>- Measured/Predicted F1-U propagation delays</w:t>
        </w:r>
      </w:ins>
    </w:p>
    <w:p w14:paraId="36ADC540" w14:textId="77777777" w:rsidR="00094F0C" w:rsidRDefault="00094F0C" w:rsidP="00094F0C">
      <w:pPr>
        <w:rPr>
          <w:ins w:id="186" w:author="Ericsson User" w:date="2024-06-22T23:34:00Z"/>
          <w:lang w:eastAsia="zh-CN"/>
        </w:rPr>
      </w:pPr>
    </w:p>
    <w:p w14:paraId="4375089C" w14:textId="6B1C7217" w:rsidR="00094F0C" w:rsidRPr="00554311" w:rsidRDefault="00554311" w:rsidP="00094F0C">
      <w:pPr>
        <w:keepNext/>
        <w:keepLines/>
        <w:spacing w:before="120"/>
        <w:ind w:left="1418" w:hanging="1418"/>
        <w:outlineLvl w:val="3"/>
        <w:rPr>
          <w:ins w:id="187" w:author="Ericsson User" w:date="2024-06-22T23:34:00Z"/>
          <w:rFonts w:ascii="Arial" w:hAnsi="Arial"/>
          <w:sz w:val="24"/>
          <w:szCs w:val="24"/>
          <w:lang w:eastAsia="zh-CN"/>
        </w:rPr>
      </w:pPr>
      <w:proofErr w:type="gramStart"/>
      <w:ins w:id="188" w:author="Ericsson User" w:date="2024-06-23T09:22:00Z">
        <w:r>
          <w:rPr>
            <w:rFonts w:ascii="Arial" w:hAnsi="Arial"/>
            <w:sz w:val="24"/>
            <w:szCs w:val="24"/>
            <w:lang w:eastAsia="zh-CN"/>
          </w:rPr>
          <w:t>5.1.2.5</w:t>
        </w:r>
      </w:ins>
      <w:ins w:id="189" w:author="Ericsson User" w:date="2024-06-22T23:34:00Z">
        <w:r w:rsidR="00094F0C" w:rsidRPr="00554311">
          <w:rPr>
            <w:rFonts w:ascii="Arial" w:hAnsi="Arial"/>
            <w:sz w:val="24"/>
            <w:szCs w:val="24"/>
            <w:lang w:eastAsia="zh-CN"/>
          </w:rPr>
          <w:t xml:space="preserve">  </w:t>
        </w:r>
        <w:r w:rsidR="00094F0C" w:rsidRPr="00554311">
          <w:rPr>
            <w:rFonts w:ascii="Arial" w:eastAsia="SimSun" w:hAnsi="Arial"/>
            <w:sz w:val="24"/>
            <w:szCs w:val="24"/>
            <w:lang w:eastAsia="zh-CN"/>
          </w:rPr>
          <w:t>Output</w:t>
        </w:r>
        <w:proofErr w:type="gramEnd"/>
        <w:r w:rsidR="00094F0C" w:rsidRPr="00554311">
          <w:rPr>
            <w:rFonts w:ascii="Arial" w:eastAsia="SimSun" w:hAnsi="Arial"/>
            <w:sz w:val="24"/>
            <w:szCs w:val="24"/>
            <w:lang w:eastAsia="zh-CN"/>
          </w:rPr>
          <w:t xml:space="preserve"> of AI/ML</w:t>
        </w:r>
      </w:ins>
      <w:ins w:id="190" w:author="Ericsson User" w:date="2024-06-23T09:32:00Z">
        <w:r w:rsidR="000732C0">
          <w:rPr>
            <w:rFonts w:ascii="Arial" w:eastAsia="SimSun" w:hAnsi="Arial"/>
            <w:sz w:val="24"/>
            <w:szCs w:val="24"/>
            <w:lang w:eastAsia="zh-CN"/>
          </w:rPr>
          <w:t>-</w:t>
        </w:r>
      </w:ins>
      <w:ins w:id="191" w:author="Ericsson User" w:date="2024-06-22T23:34:00Z">
        <w:r w:rsidR="00094F0C" w:rsidRPr="00554311">
          <w:rPr>
            <w:rFonts w:ascii="Arial" w:eastAsia="SimSun" w:hAnsi="Arial"/>
            <w:sz w:val="24"/>
            <w:szCs w:val="24"/>
            <w:lang w:eastAsia="zh-CN"/>
          </w:rPr>
          <w:t xml:space="preserve">based </w:t>
        </w:r>
      </w:ins>
      <w:ins w:id="192" w:author="Ericsson User" w:date="2024-06-22T23:38:00Z">
        <w:r w:rsidR="00687AE8" w:rsidRPr="00554311">
          <w:rPr>
            <w:rFonts w:ascii="Arial" w:eastAsia="SimSun" w:hAnsi="Arial"/>
            <w:sz w:val="24"/>
            <w:szCs w:val="24"/>
            <w:lang w:eastAsia="zh-CN"/>
          </w:rPr>
          <w:t>Mobility Optimization for NR-DC</w:t>
        </w:r>
      </w:ins>
    </w:p>
    <w:p w14:paraId="7D82582D" w14:textId="2B991AE3" w:rsidR="006F43AB" w:rsidRPr="00AE2F85" w:rsidRDefault="006F43AB" w:rsidP="006F43AB">
      <w:pPr>
        <w:rPr>
          <w:ins w:id="193" w:author="Ericsson User" w:date="2024-06-22T23:37:00Z"/>
          <w:lang w:eastAsia="zh-CN"/>
        </w:rPr>
      </w:pPr>
      <w:ins w:id="194" w:author="Ericsson User" w:date="2024-06-22T23:37:00Z">
        <w:r w:rsidRPr="002F2FE4">
          <w:t xml:space="preserve">AI/ML-based </w:t>
        </w:r>
      </w:ins>
      <w:ins w:id="195" w:author="Ericsson User" w:date="2024-06-23T09:31:00Z">
        <w:r w:rsidR="000732C0">
          <w:t>m</w:t>
        </w:r>
      </w:ins>
      <w:ins w:id="196" w:author="Ericsson User" w:date="2024-06-22T23:37:00Z">
        <w:r>
          <w:t xml:space="preserve">obility </w:t>
        </w:r>
      </w:ins>
      <w:ins w:id="197" w:author="Ericsson User" w:date="2024-06-23T09:31:00Z">
        <w:r w:rsidR="000732C0">
          <w:t>o</w:t>
        </w:r>
      </w:ins>
      <w:ins w:id="198" w:author="Ericsson User" w:date="2024-06-22T23:37:00Z">
        <w:r>
          <w:t>ptimization</w:t>
        </w:r>
        <w:r w:rsidRPr="002F2FE4">
          <w:t xml:space="preserve"> </w:t>
        </w:r>
        <w:r>
          <w:t xml:space="preserve">for NR-DC </w:t>
        </w:r>
        <w:r w:rsidRPr="002F2FE4">
          <w:t>can generate following output</w:t>
        </w:r>
        <w:r>
          <w:t>:</w:t>
        </w:r>
      </w:ins>
    </w:p>
    <w:p w14:paraId="2B55286C" w14:textId="79E1D857" w:rsidR="00094F0C" w:rsidRDefault="00094F0C" w:rsidP="00094F0C">
      <w:pPr>
        <w:ind w:left="568" w:hanging="284"/>
        <w:rPr>
          <w:ins w:id="199" w:author="Ericsson User" w:date="2024-06-23T09:28:00Z"/>
          <w:lang w:val="en-US" w:eastAsia="zh-CN"/>
        </w:rPr>
      </w:pPr>
      <w:ins w:id="200" w:author="Ericsson User" w:date="2024-06-22T23:34:00Z">
        <w:r>
          <w:t>-</w:t>
        </w:r>
        <w:r>
          <w:tab/>
        </w:r>
      </w:ins>
      <w:ins w:id="201" w:author="Ericsson User" w:date="2024-06-22T23:51:00Z">
        <w:r w:rsidR="005B10DD">
          <w:t>MN triggered dual connectivity procedures (e.g.</w:t>
        </w:r>
      </w:ins>
      <w:ins w:id="202" w:author="Ericsson User" w:date="2024-06-22T23:38:00Z">
        <w:r w:rsidR="00687AE8">
          <w:t xml:space="preserve"> </w:t>
        </w:r>
      </w:ins>
      <w:ins w:id="203" w:author="Ericsson User" w:date="2024-06-22T23:50:00Z">
        <w:r w:rsidR="001055CF">
          <w:rPr>
            <w:lang w:val="en-US" w:eastAsia="zh-CN"/>
          </w:rPr>
          <w:t>SN Addition, MN-Initiated SN Change</w:t>
        </w:r>
      </w:ins>
      <w:ins w:id="204" w:author="Ericsson User" w:date="2024-06-22T23:51:00Z">
        <w:r w:rsidR="00DB0FF5">
          <w:rPr>
            <w:lang w:val="en-US" w:eastAsia="zh-CN"/>
          </w:rPr>
          <w:t>)</w:t>
        </w:r>
      </w:ins>
    </w:p>
    <w:p w14:paraId="00E09893" w14:textId="29EB6AEC" w:rsidR="00A87525" w:rsidRDefault="00A87525" w:rsidP="00094F0C">
      <w:pPr>
        <w:ind w:left="568" w:hanging="284"/>
        <w:rPr>
          <w:ins w:id="205" w:author="Ericsson User" w:date="2024-06-22T23:34:00Z"/>
        </w:rPr>
      </w:pPr>
      <w:ins w:id="206" w:author="Ericsson User" w:date="2024-06-23T09:28:00Z">
        <w:r>
          <w:rPr>
            <w:lang w:val="en-US" w:eastAsia="zh-CN"/>
          </w:rPr>
          <w:t>-</w:t>
        </w:r>
      </w:ins>
      <w:ins w:id="207" w:author="Ericsson User" w:date="2024-06-27T13:48:00Z">
        <w:r w:rsidR="00D076AE">
          <w:rPr>
            <w:lang w:val="en-US" w:eastAsia="zh-CN"/>
          </w:rPr>
          <w:tab/>
        </w:r>
      </w:ins>
      <w:ins w:id="208" w:author="Ericsson User" w:date="2024-06-23T09:28:00Z">
        <w:r>
          <w:rPr>
            <w:lang w:val="en-US" w:eastAsia="zh-CN"/>
          </w:rPr>
          <w:t>Predicted</w:t>
        </w:r>
      </w:ins>
      <w:ins w:id="209" w:author="Ericsson User" w:date="2024-06-27T13:48:00Z">
        <w:r w:rsidR="00D076AE">
          <w:rPr>
            <w:lang w:val="en-US" w:eastAsia="zh-CN"/>
          </w:rPr>
          <w:t xml:space="preserve"> SN to add and assumptions for </w:t>
        </w:r>
      </w:ins>
      <w:ins w:id="210" w:author="Ericsson User" w:date="2024-06-23T09:29:00Z">
        <w:r w:rsidR="00E57D0D">
          <w:rPr>
            <w:lang w:val="en-US" w:eastAsia="zh-CN"/>
          </w:rPr>
          <w:t xml:space="preserve">Dual Connectivity configuration (e.g., </w:t>
        </w:r>
      </w:ins>
      <w:ins w:id="211" w:author="Ericsson User" w:date="2024-06-27T13:48:00Z">
        <w:r w:rsidR="00D076AE">
          <w:rPr>
            <w:lang w:val="en-US" w:eastAsia="zh-CN"/>
          </w:rPr>
          <w:t xml:space="preserve">assumed </w:t>
        </w:r>
      </w:ins>
      <w:proofErr w:type="spellStart"/>
      <w:ins w:id="212" w:author="Ericsson User" w:date="2024-06-23T09:29:00Z">
        <w:r w:rsidR="00E57D0D">
          <w:rPr>
            <w:lang w:val="en-US" w:eastAsia="zh-CN"/>
          </w:rPr>
          <w:t>PSCell</w:t>
        </w:r>
        <w:proofErr w:type="spellEnd"/>
        <w:r w:rsidR="00E57D0D">
          <w:rPr>
            <w:lang w:val="en-US" w:eastAsia="zh-CN"/>
          </w:rPr>
          <w:t xml:space="preserve">, </w:t>
        </w:r>
      </w:ins>
      <w:ins w:id="213" w:author="Ericsson User" w:date="2024-06-27T13:48:00Z">
        <w:r w:rsidR="00D076AE">
          <w:rPr>
            <w:lang w:val="en-US" w:eastAsia="zh-CN"/>
          </w:rPr>
          <w:t>assumed QoS flows ser</w:t>
        </w:r>
      </w:ins>
      <w:ins w:id="214" w:author="Ericsson User" w:date="2024-06-27T13:49:00Z">
        <w:r w:rsidR="00D076AE">
          <w:rPr>
            <w:lang w:val="en-US" w:eastAsia="zh-CN"/>
          </w:rPr>
          <w:t xml:space="preserve">ved via </w:t>
        </w:r>
      </w:ins>
      <w:ins w:id="215" w:author="Ericsson User" w:date="2024-06-23T09:29:00Z">
        <w:r w:rsidR="00C900A4">
          <w:rPr>
            <w:lang w:val="en-US" w:eastAsia="zh-CN"/>
          </w:rPr>
          <w:t xml:space="preserve">SN terminated </w:t>
        </w:r>
      </w:ins>
      <w:ins w:id="216" w:author="Ericsson User" w:date="2024-06-27T13:48:00Z">
        <w:r w:rsidR="00D076AE">
          <w:rPr>
            <w:lang w:val="en-US" w:eastAsia="zh-CN"/>
          </w:rPr>
          <w:t xml:space="preserve">SCG </w:t>
        </w:r>
      </w:ins>
      <w:ins w:id="217" w:author="Ericsson User" w:date="2024-06-23T09:29:00Z">
        <w:r w:rsidR="00C900A4">
          <w:rPr>
            <w:lang w:val="en-US" w:eastAsia="zh-CN"/>
          </w:rPr>
          <w:t>bearers)</w:t>
        </w:r>
      </w:ins>
    </w:p>
    <w:p w14:paraId="7DBB7593" w14:textId="77777777" w:rsidR="00094F0C" w:rsidRDefault="00094F0C" w:rsidP="00094F0C">
      <w:pPr>
        <w:rPr>
          <w:ins w:id="218" w:author="Ericsson User" w:date="2024-06-22T23:34:00Z"/>
        </w:rPr>
      </w:pPr>
    </w:p>
    <w:p w14:paraId="1B9A854F" w14:textId="17CFB78D" w:rsidR="00094F0C" w:rsidRPr="00554311" w:rsidRDefault="00554311" w:rsidP="00094F0C">
      <w:pPr>
        <w:keepNext/>
        <w:keepLines/>
        <w:spacing w:before="120"/>
        <w:ind w:left="1418" w:hanging="1418"/>
        <w:outlineLvl w:val="3"/>
        <w:rPr>
          <w:ins w:id="219" w:author="Ericsson User" w:date="2024-06-22T23:34:00Z"/>
          <w:rFonts w:ascii="Arial" w:hAnsi="Arial"/>
          <w:sz w:val="24"/>
          <w:szCs w:val="24"/>
          <w:lang w:eastAsia="zh-CN"/>
        </w:rPr>
      </w:pPr>
      <w:ins w:id="220" w:author="Ericsson User" w:date="2024-06-23T09:22:00Z">
        <w:r>
          <w:rPr>
            <w:rFonts w:ascii="Arial" w:hAnsi="Arial"/>
            <w:sz w:val="24"/>
            <w:szCs w:val="24"/>
            <w:lang w:eastAsia="zh-CN"/>
          </w:rPr>
          <w:t>5.1.2.6</w:t>
        </w:r>
      </w:ins>
      <w:ins w:id="221" w:author="Ericsson User" w:date="2024-06-22T23:34:00Z">
        <w:r w:rsidR="00094F0C" w:rsidRPr="00554311">
          <w:rPr>
            <w:rFonts w:ascii="Arial" w:hAnsi="Arial"/>
            <w:sz w:val="24"/>
            <w:szCs w:val="24"/>
            <w:lang w:eastAsia="zh-CN"/>
          </w:rPr>
          <w:tab/>
          <w:t>Feedback of AI/ML</w:t>
        </w:r>
      </w:ins>
      <w:ins w:id="222" w:author="Ericsson User" w:date="2024-06-23T09:32:00Z">
        <w:r w:rsidR="000732C0">
          <w:rPr>
            <w:rFonts w:ascii="Arial" w:hAnsi="Arial"/>
            <w:sz w:val="24"/>
            <w:szCs w:val="24"/>
            <w:lang w:eastAsia="zh-CN"/>
          </w:rPr>
          <w:t>-</w:t>
        </w:r>
      </w:ins>
      <w:ins w:id="223" w:author="Ericsson User" w:date="2024-06-22T23:34:00Z">
        <w:r w:rsidR="00094F0C" w:rsidRPr="00554311">
          <w:rPr>
            <w:rFonts w:ascii="Arial" w:hAnsi="Arial"/>
            <w:sz w:val="24"/>
            <w:szCs w:val="24"/>
            <w:lang w:eastAsia="zh-CN"/>
          </w:rPr>
          <w:t xml:space="preserve">based </w:t>
        </w:r>
      </w:ins>
      <w:ins w:id="224" w:author="Ericsson User" w:date="2024-06-22T23:38:00Z">
        <w:r w:rsidR="00687AE8" w:rsidRPr="00554311">
          <w:rPr>
            <w:rFonts w:ascii="Arial" w:hAnsi="Arial"/>
            <w:sz w:val="24"/>
            <w:szCs w:val="24"/>
            <w:lang w:eastAsia="zh-CN"/>
          </w:rPr>
          <w:t>Mobility Optimization for NR-DC</w:t>
        </w:r>
      </w:ins>
    </w:p>
    <w:p w14:paraId="7D2B05F3" w14:textId="59DEE230" w:rsidR="001B5FC8" w:rsidRDefault="001B5FC8" w:rsidP="001B5FC8">
      <w:pPr>
        <w:pStyle w:val="B10"/>
        <w:ind w:left="0" w:firstLine="0"/>
        <w:rPr>
          <w:ins w:id="225" w:author="Ericsson User" w:date="2024-06-22T23:39:00Z"/>
        </w:rPr>
      </w:pPr>
      <w:ins w:id="226" w:author="Ericsson User" w:date="2024-06-22T23:39:00Z">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ins>
      <w:ins w:id="227" w:author="Ericsson User" w:date="2024-06-23T09:34:00Z">
        <w:r w:rsidR="009617C3">
          <w:rPr>
            <w:lang w:val="en-US" w:eastAsia="zh-CN"/>
          </w:rPr>
          <w:t>m</w:t>
        </w:r>
      </w:ins>
      <w:ins w:id="228" w:author="Ericsson User" w:date="2024-06-22T23:39:00Z">
        <w:r w:rsidRPr="00B422C7">
          <w:rPr>
            <w:lang w:val="en-US" w:eastAsia="zh-CN"/>
          </w:rPr>
          <w:t xml:space="preserve">obility </w:t>
        </w:r>
      </w:ins>
      <w:ins w:id="229" w:author="Ericsson User" w:date="2024-06-23T09:34:00Z">
        <w:r w:rsidR="009617C3">
          <w:rPr>
            <w:lang w:val="en-US" w:eastAsia="zh-CN"/>
          </w:rPr>
          <w:t>o</w:t>
        </w:r>
      </w:ins>
      <w:ins w:id="230" w:author="Ericsson User" w:date="2024-06-22T23:39:00Z">
        <w:r w:rsidRPr="00B422C7">
          <w:rPr>
            <w:lang w:val="en-US" w:eastAsia="zh-CN"/>
          </w:rPr>
          <w:t>ptimization</w:t>
        </w:r>
        <w:r>
          <w:rPr>
            <w:lang w:val="en-US" w:eastAsia="zh-CN"/>
          </w:rPr>
          <w:t xml:space="preserve"> for NR-DC.</w:t>
        </w:r>
      </w:ins>
    </w:p>
    <w:p w14:paraId="149F41D9" w14:textId="5CB516C9" w:rsidR="00B2584F" w:rsidRPr="0091712C" w:rsidRDefault="00B2584F" w:rsidP="00B2584F">
      <w:pPr>
        <w:pStyle w:val="B10"/>
        <w:rPr>
          <w:ins w:id="231" w:author="Ericsson User" w:date="2024-06-22T23:40:00Z"/>
        </w:rPr>
      </w:pPr>
      <w:bookmarkStart w:id="232" w:name="OLE_LINK2"/>
      <w:ins w:id="233" w:author="Ericsson User" w:date="2024-06-22T23:40:00Z">
        <w:r>
          <w:t>-</w:t>
        </w:r>
        <w:r>
          <w:tab/>
        </w:r>
      </w:ins>
      <w:ins w:id="234" w:author="Ericsson User" w:date="2024-06-27T13:49:00Z">
        <w:r w:rsidR="00D076AE">
          <w:t xml:space="preserve">UE performance </w:t>
        </w:r>
      </w:ins>
      <w:ins w:id="235" w:author="Ericsson User" w:date="2024-06-27T13:50:00Z">
        <w:r w:rsidR="00D076AE">
          <w:t xml:space="preserve">per </w:t>
        </w:r>
        <w:proofErr w:type="spellStart"/>
        <w:r w:rsidR="00D076AE">
          <w:t>PSCell</w:t>
        </w:r>
        <w:proofErr w:type="spellEnd"/>
        <w:r w:rsidR="00D076AE">
          <w:t xml:space="preserve"> </w:t>
        </w:r>
      </w:ins>
      <w:ins w:id="236" w:author="Ericsson User" w:date="2024-06-27T13:49:00Z">
        <w:r w:rsidR="00D076AE">
          <w:t>while the U</w:t>
        </w:r>
      </w:ins>
      <w:ins w:id="237" w:author="Ericsson User" w:date="2024-06-27T13:50:00Z">
        <w:r w:rsidR="00D076AE">
          <w:t>E</w:t>
        </w:r>
      </w:ins>
      <w:ins w:id="238" w:author="Ericsson User" w:date="2024-06-27T13:49:00Z">
        <w:r w:rsidR="00D076AE">
          <w:t xml:space="preserve"> is served at the SN, in terms of </w:t>
        </w:r>
      </w:ins>
      <w:ins w:id="239" w:author="Ericsson User" w:date="2024-06-22T23:40:00Z">
        <w:r w:rsidRPr="0008394D">
          <w:t xml:space="preserve">QoS parameters such as </w:t>
        </w:r>
        <w:r>
          <w:t>t</w:t>
        </w:r>
        <w:r w:rsidRPr="0091712C">
          <w:t>hroughput, packet delay of the handed-over UE, etc</w:t>
        </w:r>
        <w:r>
          <w:t>.</w:t>
        </w:r>
        <w:r w:rsidRPr="0091712C">
          <w:t xml:space="preserve"> </w:t>
        </w:r>
        <w:bookmarkEnd w:id="232"/>
      </w:ins>
    </w:p>
    <w:p w14:paraId="3CADE857" w14:textId="4E796EC6" w:rsidR="00B2584F" w:rsidRPr="0091712C" w:rsidRDefault="00B2584F" w:rsidP="00B2584F">
      <w:pPr>
        <w:pStyle w:val="B10"/>
        <w:rPr>
          <w:ins w:id="240" w:author="Ericsson User" w:date="2024-06-22T23:40:00Z"/>
        </w:rPr>
      </w:pPr>
      <w:ins w:id="241" w:author="Ericsson User" w:date="2024-06-22T23:40:00Z">
        <w:r>
          <w:t>-</w:t>
        </w:r>
        <w:r>
          <w:tab/>
        </w:r>
        <w:r w:rsidRPr="0091712C">
          <w:t xml:space="preserve">Resource status information updates from </w:t>
        </w:r>
      </w:ins>
      <w:ins w:id="242" w:author="Ericsson User" w:date="2024-06-23T09:27:00Z">
        <w:r w:rsidR="003A1A84">
          <w:t>SN</w:t>
        </w:r>
      </w:ins>
      <w:ins w:id="243" w:author="Ericsson User" w:date="2024-06-22T23:40:00Z">
        <w:r>
          <w:t>.</w:t>
        </w:r>
      </w:ins>
    </w:p>
    <w:p w14:paraId="312597FD" w14:textId="77777777" w:rsidR="00094F0C" w:rsidRPr="00B2584F" w:rsidRDefault="00094F0C" w:rsidP="00094F0C">
      <w:pPr>
        <w:rPr>
          <w:ins w:id="244" w:author="Ericsson User" w:date="2024-06-22T23:34:00Z"/>
          <w:rFonts w:eastAsia="Malgun Gothic"/>
          <w:lang w:eastAsia="ko-KR"/>
        </w:rPr>
      </w:pPr>
    </w:p>
    <w:p w14:paraId="0A448B7F" w14:textId="6376C9A7" w:rsidR="00094F0C" w:rsidRPr="00554311" w:rsidRDefault="00554311" w:rsidP="00094F0C">
      <w:pPr>
        <w:keepNext/>
        <w:keepLines/>
        <w:spacing w:before="120"/>
        <w:ind w:left="1418" w:hanging="1418"/>
        <w:outlineLvl w:val="3"/>
        <w:rPr>
          <w:ins w:id="245" w:author="Ericsson User" w:date="2024-06-22T23:34:00Z"/>
          <w:rFonts w:ascii="Arial" w:hAnsi="Arial"/>
          <w:sz w:val="24"/>
          <w:szCs w:val="24"/>
          <w:lang w:eastAsia="zh-CN"/>
        </w:rPr>
      </w:pPr>
      <w:ins w:id="246" w:author="Ericsson User" w:date="2024-06-23T09:23:00Z">
        <w:r>
          <w:rPr>
            <w:rFonts w:ascii="Arial" w:hAnsi="Arial"/>
            <w:sz w:val="24"/>
            <w:szCs w:val="24"/>
            <w:lang w:eastAsia="zh-CN"/>
          </w:rPr>
          <w:t>5.1.2.7</w:t>
        </w:r>
      </w:ins>
      <w:ins w:id="247" w:author="Ericsson User" w:date="2024-06-22T23:34:00Z">
        <w:r w:rsidR="00094F0C" w:rsidRPr="00554311">
          <w:rPr>
            <w:rFonts w:ascii="Arial" w:hAnsi="Arial"/>
            <w:sz w:val="24"/>
            <w:szCs w:val="24"/>
            <w:lang w:eastAsia="zh-CN"/>
          </w:rPr>
          <w:tab/>
          <w:t>Standard impacts</w:t>
        </w:r>
      </w:ins>
    </w:p>
    <w:p w14:paraId="02A83EAA" w14:textId="182A3360" w:rsidR="00094F0C" w:rsidRDefault="00094F0C" w:rsidP="00094F0C">
      <w:pPr>
        <w:rPr>
          <w:ins w:id="248" w:author="Ericsson User" w:date="2024-06-22T23:34:00Z"/>
          <w:lang w:eastAsia="zh-CN"/>
        </w:rPr>
      </w:pPr>
      <w:ins w:id="249" w:author="Ericsson User" w:date="2024-06-22T23:34:00Z">
        <w:r>
          <w:rPr>
            <w:rFonts w:hint="eastAsia"/>
            <w:lang w:eastAsia="zh-CN"/>
          </w:rPr>
          <w:t>F</w:t>
        </w:r>
        <w:r>
          <w:rPr>
            <w:lang w:eastAsia="zh-CN"/>
          </w:rPr>
          <w:t>ollowing standard impacts are listed for subsequent Rel-19 normative work.</w:t>
        </w:r>
      </w:ins>
    </w:p>
    <w:p w14:paraId="0B78A3BA" w14:textId="77777777" w:rsidR="00094F0C" w:rsidRDefault="00094F0C" w:rsidP="00094F0C">
      <w:pPr>
        <w:rPr>
          <w:ins w:id="250" w:author="Ericsson User" w:date="2024-06-22T23:34:00Z"/>
          <w:bCs/>
          <w:u w:val="single"/>
          <w:lang w:val="en-US" w:eastAsia="zh-CN"/>
        </w:rPr>
      </w:pPr>
      <w:ins w:id="251" w:author="Ericsson User" w:date="2024-06-22T23:34:00Z">
        <w:r>
          <w:rPr>
            <w:rFonts w:hint="eastAsia"/>
            <w:bCs/>
            <w:u w:val="single"/>
            <w:lang w:val="en-US" w:eastAsia="zh-CN"/>
          </w:rPr>
          <w:t>X</w:t>
        </w:r>
        <w:r>
          <w:rPr>
            <w:bCs/>
            <w:u w:val="single"/>
            <w:lang w:val="en-US" w:eastAsia="zh-CN"/>
          </w:rPr>
          <w:t>n interface:</w:t>
        </w:r>
      </w:ins>
    </w:p>
    <w:p w14:paraId="604A91E2" w14:textId="4890BB69" w:rsidR="00B96B9D" w:rsidRPr="00F455E2" w:rsidRDefault="00B96B9D" w:rsidP="00094F0C">
      <w:pPr>
        <w:numPr>
          <w:ilvl w:val="0"/>
          <w:numId w:val="32"/>
        </w:numPr>
        <w:spacing w:line="360" w:lineRule="auto"/>
        <w:contextualSpacing/>
        <w:rPr>
          <w:ins w:id="252" w:author="Ericsson User" w:date="2024-06-23T09:35:00Z"/>
        </w:rPr>
      </w:pPr>
      <w:ins w:id="253" w:author="Ericsson User" w:date="2024-06-23T09:35:00Z">
        <w:r>
          <w:rPr>
            <w:lang w:val="en-US" w:eastAsia="zh-CN"/>
          </w:rPr>
          <w:t>Enhancement for Data Collectio</w:t>
        </w:r>
      </w:ins>
      <w:ins w:id="254" w:author="Ericsson User" w:date="2024-06-23T09:36:00Z">
        <w:r>
          <w:rPr>
            <w:lang w:val="en-US" w:eastAsia="zh-CN"/>
          </w:rPr>
          <w:t>n Reporting Initiation and Data Collection Reporting procedures</w:t>
        </w:r>
      </w:ins>
    </w:p>
    <w:p w14:paraId="2EC10A9C" w14:textId="00194502" w:rsidR="00094F0C" w:rsidRPr="00D250E8" w:rsidRDefault="001075A7" w:rsidP="00094F0C">
      <w:pPr>
        <w:numPr>
          <w:ilvl w:val="0"/>
          <w:numId w:val="32"/>
        </w:numPr>
        <w:spacing w:line="360" w:lineRule="auto"/>
        <w:contextualSpacing/>
        <w:rPr>
          <w:ins w:id="255" w:author="Ericsson User" w:date="2024-06-23T09:25:00Z"/>
        </w:rPr>
      </w:pPr>
      <w:ins w:id="256" w:author="Ericsson User" w:date="2024-06-23T09:26:00Z">
        <w:r>
          <w:rPr>
            <w:lang w:val="en-US" w:eastAsia="zh-CN"/>
          </w:rPr>
          <w:t>Enhance</w:t>
        </w:r>
      </w:ins>
      <w:ins w:id="257" w:author="Ericsson User" w:date="2024-06-23T09:36:00Z">
        <w:r w:rsidR="00B96B9D">
          <w:rPr>
            <w:lang w:val="en-US" w:eastAsia="zh-CN"/>
          </w:rPr>
          <w:t xml:space="preserve">ment in the </w:t>
        </w:r>
      </w:ins>
      <w:ins w:id="258" w:author="Ericsson User" w:date="2024-06-23T09:37:00Z">
        <w:r w:rsidR="00F455E2">
          <w:rPr>
            <w:lang w:val="en-US" w:eastAsia="zh-CN"/>
          </w:rPr>
          <w:t>reporting</w:t>
        </w:r>
      </w:ins>
      <w:ins w:id="259" w:author="Ericsson User" w:date="2024-06-23T09:26:00Z">
        <w:r>
          <w:rPr>
            <w:lang w:val="en-US" w:eastAsia="zh-CN"/>
          </w:rPr>
          <w:t xml:space="preserve"> of</w:t>
        </w:r>
      </w:ins>
      <w:ins w:id="260" w:author="Ericsson User" w:date="2024-06-23T09:24:00Z">
        <w:r w:rsidR="00987A49">
          <w:rPr>
            <w:lang w:val="en-US" w:eastAsia="zh-CN"/>
          </w:rPr>
          <w:t xml:space="preserve"> UE associated</w:t>
        </w:r>
      </w:ins>
      <w:ins w:id="261" w:author="Ericsson User" w:date="2024-06-23T09:25:00Z">
        <w:r w:rsidR="005611FC">
          <w:rPr>
            <w:lang w:val="en-US" w:eastAsia="zh-CN"/>
          </w:rPr>
          <w:t xml:space="preserve"> </w:t>
        </w:r>
      </w:ins>
      <w:ins w:id="262" w:author="Ericsson User" w:date="2024-06-23T09:37:00Z">
        <w:r w:rsidR="00F455E2">
          <w:rPr>
            <w:lang w:val="en-US" w:eastAsia="zh-CN"/>
          </w:rPr>
          <w:t xml:space="preserve">measurements </w:t>
        </w:r>
      </w:ins>
      <w:ins w:id="263" w:author="Ericsson User" w:date="2024-06-23T09:25:00Z">
        <w:r w:rsidR="005611FC">
          <w:rPr>
            <w:lang w:val="en-US" w:eastAsia="zh-CN"/>
          </w:rPr>
          <w:t>(e.g.</w:t>
        </w:r>
      </w:ins>
      <w:ins w:id="264" w:author="Ericsson User" w:date="2024-06-23T09:26:00Z">
        <w:r w:rsidR="00D250E8">
          <w:rPr>
            <w:lang w:val="en-US" w:eastAsia="zh-CN"/>
          </w:rPr>
          <w:t>, UE performance per cell)</w:t>
        </w:r>
      </w:ins>
    </w:p>
    <w:p w14:paraId="02EE86F8" w14:textId="2B99413F" w:rsidR="005611FC" w:rsidRPr="00F3082C" w:rsidRDefault="005611FC" w:rsidP="00094F0C">
      <w:pPr>
        <w:numPr>
          <w:ilvl w:val="0"/>
          <w:numId w:val="32"/>
        </w:numPr>
        <w:spacing w:line="360" w:lineRule="auto"/>
        <w:contextualSpacing/>
        <w:rPr>
          <w:ins w:id="265" w:author="Ericsson User" w:date="2024-06-22T23:44:00Z"/>
        </w:rPr>
      </w:pPr>
      <w:ins w:id="266" w:author="Ericsson User" w:date="2024-06-23T09:25:00Z">
        <w:r>
          <w:rPr>
            <w:lang w:val="en-US" w:eastAsia="zh-CN"/>
          </w:rPr>
          <w:t>Reporting of non-UE associated performance (e.g.</w:t>
        </w:r>
      </w:ins>
      <w:ins w:id="267" w:author="Ericsson User" w:date="2024-06-23T09:26:00Z">
        <w:r w:rsidR="00D250E8">
          <w:rPr>
            <w:lang w:val="en-US" w:eastAsia="zh-CN"/>
          </w:rPr>
          <w:t>,</w:t>
        </w:r>
      </w:ins>
      <w:ins w:id="268" w:author="Ericsson User" w:date="2024-06-23T09:25:00Z">
        <w:r>
          <w:rPr>
            <w:lang w:val="en-US" w:eastAsia="zh-CN"/>
          </w:rPr>
          <w:t xml:space="preserve"> measured F1 propagation delay)</w:t>
        </w:r>
      </w:ins>
    </w:p>
    <w:p w14:paraId="423F6643" w14:textId="51A5F4BD" w:rsidR="00B62E20" w:rsidRPr="005D76D4" w:rsidRDefault="00B62E20" w:rsidP="00094F0C">
      <w:pPr>
        <w:numPr>
          <w:ilvl w:val="0"/>
          <w:numId w:val="32"/>
        </w:numPr>
        <w:spacing w:line="360" w:lineRule="auto"/>
        <w:contextualSpacing/>
        <w:rPr>
          <w:ins w:id="269" w:author="Ericsson User" w:date="2024-06-23T09:18:00Z"/>
        </w:rPr>
      </w:pPr>
      <w:ins w:id="270" w:author="Ericsson User" w:date="2024-06-22T23:44:00Z">
        <w:r>
          <w:rPr>
            <w:lang w:val="en-US" w:eastAsia="zh-CN"/>
          </w:rPr>
          <w:t>Enhance</w:t>
        </w:r>
      </w:ins>
      <w:ins w:id="271" w:author="Ericsson User" w:date="2024-06-23T09:24:00Z">
        <w:r w:rsidR="00F56C69">
          <w:rPr>
            <w:lang w:val="en-US" w:eastAsia="zh-CN"/>
          </w:rPr>
          <w:t xml:space="preserve">ments </w:t>
        </w:r>
      </w:ins>
      <w:ins w:id="272" w:author="Ericsson User" w:date="2024-06-23T09:38:00Z">
        <w:r w:rsidR="00F455E2">
          <w:rPr>
            <w:lang w:val="en-US" w:eastAsia="zh-CN"/>
          </w:rPr>
          <w:t>of</w:t>
        </w:r>
      </w:ins>
      <w:ins w:id="273" w:author="Ericsson User" w:date="2024-06-22T23:44:00Z">
        <w:r>
          <w:rPr>
            <w:lang w:val="en-US" w:eastAsia="zh-CN"/>
          </w:rPr>
          <w:t xml:space="preserve"> </w:t>
        </w:r>
      </w:ins>
      <w:ins w:id="274" w:author="Ericsson User" w:date="2024-06-23T09:18:00Z">
        <w:r w:rsidR="005D76D4">
          <w:rPr>
            <w:lang w:val="en-US" w:eastAsia="zh-CN"/>
          </w:rPr>
          <w:t>MN</w:t>
        </w:r>
      </w:ins>
      <w:ins w:id="275" w:author="Ericsson User" w:date="2024-06-23T12:39:00Z">
        <w:r w:rsidR="00635513">
          <w:rPr>
            <w:lang w:val="en-US" w:eastAsia="zh-CN"/>
          </w:rPr>
          <w:t>-</w:t>
        </w:r>
      </w:ins>
      <w:ins w:id="276" w:author="Ericsson User" w:date="2024-06-23T09:18:00Z">
        <w:r w:rsidR="005D76D4">
          <w:rPr>
            <w:lang w:val="en-US" w:eastAsia="zh-CN"/>
          </w:rPr>
          <w:t xml:space="preserve">initiated </w:t>
        </w:r>
      </w:ins>
      <w:ins w:id="277" w:author="Ericsson User" w:date="2024-06-22T23:44:00Z">
        <w:r>
          <w:rPr>
            <w:lang w:val="en-US" w:eastAsia="zh-CN"/>
          </w:rPr>
          <w:t>dual connectivity procedures</w:t>
        </w:r>
      </w:ins>
      <w:ins w:id="278" w:author="Ericsson User" w:date="2024-06-23T09:18:00Z">
        <w:r w:rsidR="005D76D4">
          <w:rPr>
            <w:lang w:val="en-US" w:eastAsia="zh-CN"/>
          </w:rPr>
          <w:t xml:space="preserve"> (</w:t>
        </w:r>
      </w:ins>
      <w:ins w:id="279" w:author="Ericsson User" w:date="2024-06-22T23:44:00Z">
        <w:r>
          <w:rPr>
            <w:lang w:val="en-US" w:eastAsia="zh-CN"/>
          </w:rPr>
          <w:t>e.g.,</w:t>
        </w:r>
      </w:ins>
      <w:ins w:id="280" w:author="Ericsson User" w:date="2024-06-22T23:45:00Z">
        <w:r>
          <w:rPr>
            <w:lang w:val="en-US" w:eastAsia="zh-CN"/>
          </w:rPr>
          <w:t xml:space="preserve"> SN Addition, MN-Initiated SN Change</w:t>
        </w:r>
      </w:ins>
      <w:ins w:id="281" w:author="Ericsson User" w:date="2024-06-23T09:18:00Z">
        <w:r w:rsidR="00BE5D8C">
          <w:rPr>
            <w:lang w:val="en-US" w:eastAsia="zh-CN"/>
          </w:rPr>
          <w:t>)</w:t>
        </w:r>
      </w:ins>
    </w:p>
    <w:p w14:paraId="29EC958C" w14:textId="77777777" w:rsidR="00094F0C" w:rsidRDefault="00094F0C" w:rsidP="00094F0C">
      <w:pPr>
        <w:rPr>
          <w:ins w:id="282" w:author="Ericsson User" w:date="2024-06-23T09:39:00Z"/>
          <w:noProof/>
        </w:rPr>
      </w:pPr>
    </w:p>
    <w:p w14:paraId="5E37A166" w14:textId="77777777" w:rsidR="00784E4A" w:rsidRDefault="00784E4A" w:rsidP="00094F0C">
      <w:pPr>
        <w:rPr>
          <w:ins w:id="283" w:author="Ericsson User" w:date="2024-06-23T09:41:00Z"/>
          <w:noProof/>
        </w:rPr>
      </w:pPr>
    </w:p>
    <w:p w14:paraId="705699D3" w14:textId="0BA6C0B9" w:rsidR="00A64E97" w:rsidDel="00A64E97" w:rsidRDefault="00A64E97" w:rsidP="00094F0C">
      <w:pPr>
        <w:rPr>
          <w:del w:id="284" w:author="Ericsson User" w:date="2024-06-23T09:41:00Z"/>
          <w:noProof/>
        </w:rPr>
      </w:pPr>
    </w:p>
    <w:p w14:paraId="78A1990D" w14:textId="77777777" w:rsidR="00A64E97" w:rsidRDefault="00A64E97" w:rsidP="00094F0C">
      <w:pPr>
        <w:rPr>
          <w:ins w:id="285" w:author="Ericsson User" w:date="2024-06-23T09:39:00Z"/>
          <w:noProof/>
        </w:rPr>
      </w:pPr>
    </w:p>
    <w:p w14:paraId="11A7A0E1" w14:textId="17EC65B0" w:rsidR="00784E4A" w:rsidRDefault="00784E4A" w:rsidP="00094F0C">
      <w:pPr>
        <w:rPr>
          <w:ins w:id="286" w:author="Ericsson User" w:date="2024-06-22T23:34:00Z"/>
          <w:noProof/>
        </w:rPr>
      </w:pPr>
      <w:r w:rsidRPr="00DC17DB">
        <w:rPr>
          <w:rFonts w:ascii="Calibri" w:hAnsi="Calibri" w:cs="Calibri"/>
          <w:sz w:val="22"/>
          <w:szCs w:val="22"/>
          <w:highlight w:val="yellow"/>
        </w:rPr>
        <w:lastRenderedPageBreak/>
        <w:t>--------------------------------------------------------</w:t>
      </w:r>
      <w:r>
        <w:rPr>
          <w:rFonts w:ascii="Calibri" w:hAnsi="Calibri" w:cs="Calibri"/>
          <w:sz w:val="22"/>
          <w:szCs w:val="22"/>
          <w:highlight w:val="yellow"/>
        </w:rPr>
        <w:t xml:space="preserve"> Next change </w:t>
      </w:r>
      <w:r w:rsidRPr="00DC17DB">
        <w:rPr>
          <w:rFonts w:ascii="Calibri" w:hAnsi="Calibri" w:cs="Calibri"/>
          <w:sz w:val="22"/>
          <w:szCs w:val="22"/>
          <w:highlight w:val="yellow"/>
        </w:rPr>
        <w:t>--------------------------------------------------------</w:t>
      </w:r>
    </w:p>
    <w:p w14:paraId="7431E762" w14:textId="77777777" w:rsidR="00094F0C" w:rsidRPr="004D3578" w:rsidRDefault="00094F0C" w:rsidP="00094F0C">
      <w:pPr>
        <w:pStyle w:val="Heading1"/>
        <w:rPr>
          <w:ins w:id="287" w:author="Ericsson User" w:date="2024-06-22T23:34:00Z"/>
        </w:rPr>
      </w:pPr>
      <w:bookmarkStart w:id="288" w:name="_Toc97840256"/>
      <w:bookmarkStart w:id="289" w:name="_Toc99489569"/>
      <w:bookmarkStart w:id="290" w:name="_Toc100153174"/>
      <w:bookmarkStart w:id="291" w:name="_Toc100154305"/>
      <w:bookmarkStart w:id="292" w:name="_Toc100154514"/>
      <w:bookmarkStart w:id="293" w:name="_Toc100155021"/>
      <w:ins w:id="294" w:author="Ericsson User" w:date="2024-06-22T23:34:00Z">
        <w:r>
          <w:t>6</w:t>
        </w:r>
        <w:r w:rsidRPr="004D3578">
          <w:tab/>
        </w:r>
        <w:r>
          <w:t>Conclusion</w:t>
        </w:r>
        <w:bookmarkEnd w:id="288"/>
        <w:bookmarkEnd w:id="289"/>
        <w:bookmarkEnd w:id="290"/>
        <w:bookmarkEnd w:id="291"/>
        <w:bookmarkEnd w:id="292"/>
        <w:bookmarkEnd w:id="293"/>
      </w:ins>
    </w:p>
    <w:p w14:paraId="39869E67" w14:textId="77777777" w:rsidR="00094F0C" w:rsidRDefault="00094F0C" w:rsidP="00094F0C">
      <w:pPr>
        <w:rPr>
          <w:ins w:id="295" w:author="Ericsson User" w:date="2024-06-22T23:34:00Z"/>
        </w:rPr>
      </w:pPr>
      <w:ins w:id="296" w:author="Ericsson User" w:date="2024-06-22T23:34:00Z">
        <w:r w:rsidRPr="00E079B6">
          <w:t xml:space="preserve">The </w:t>
        </w:r>
        <w:r>
          <w:rPr>
            <w:rFonts w:eastAsia="SimSun" w:hint="eastAsia"/>
            <w:lang w:eastAsia="zh-CN"/>
          </w:rPr>
          <w:t xml:space="preserve">AI/ML functionality and the </w:t>
        </w:r>
        <w:r w:rsidRPr="00E079B6">
          <w:t xml:space="preserve">following </w:t>
        </w:r>
        <w:r>
          <w:rPr>
            <w:lang w:eastAsia="zh-CN"/>
          </w:rPr>
          <w:t>use cases</w:t>
        </w:r>
        <w:r w:rsidRPr="00E079B6">
          <w:t xml:space="preserve"> are recommended to be specified</w:t>
        </w:r>
        <w:r>
          <w:t xml:space="preserve"> </w:t>
        </w:r>
        <w:r>
          <w:rPr>
            <w:rFonts w:hint="eastAsia"/>
            <w:lang w:eastAsia="zh-CN"/>
          </w:rPr>
          <w:t xml:space="preserve">in </w:t>
        </w:r>
        <w:r>
          <w:rPr>
            <w:lang w:eastAsia="zh-CN"/>
          </w:rPr>
          <w:t xml:space="preserve">Rel-19 </w:t>
        </w:r>
        <w:r>
          <w:rPr>
            <w:rFonts w:hint="eastAsia"/>
            <w:lang w:eastAsia="zh-CN"/>
          </w:rPr>
          <w:t>normative phase:</w:t>
        </w:r>
      </w:ins>
    </w:p>
    <w:p w14:paraId="7C779C5F" w14:textId="79516EAB" w:rsidR="00094F0C" w:rsidRPr="00B2584F" w:rsidRDefault="00094F0C" w:rsidP="00094F0C">
      <w:pPr>
        <w:pStyle w:val="B10"/>
        <w:rPr>
          <w:ins w:id="297" w:author="Ericsson User" w:date="2024-06-22T23:34:00Z"/>
          <w:lang w:val="en-US"/>
        </w:rPr>
      </w:pPr>
      <w:ins w:id="298" w:author="Ericsson User" w:date="2024-06-22T23:34:00Z">
        <w:r w:rsidRPr="00B2584F">
          <w:rPr>
            <w:lang w:val="en-US"/>
          </w:rPr>
          <w:t>-</w:t>
        </w:r>
        <w:r w:rsidRPr="00B2584F">
          <w:rPr>
            <w:lang w:val="en-US"/>
          </w:rPr>
          <w:tab/>
          <w:t xml:space="preserve">AI/ML-based </w:t>
        </w:r>
      </w:ins>
      <w:ins w:id="299" w:author="Ericsson User" w:date="2024-06-22T23:40:00Z">
        <w:r w:rsidR="00B2584F" w:rsidRPr="00B2584F">
          <w:rPr>
            <w:lang w:val="en-US"/>
          </w:rPr>
          <w:t>Mobility Opti</w:t>
        </w:r>
        <w:r w:rsidR="00B2584F">
          <w:rPr>
            <w:lang w:val="en-US"/>
          </w:rPr>
          <w:t>mization for NR-DC</w:t>
        </w:r>
      </w:ins>
    </w:p>
    <w:p w14:paraId="13B6E93E" w14:textId="77777777" w:rsidR="00094F0C" w:rsidRPr="00B2584F" w:rsidRDefault="00094F0C" w:rsidP="00094F0C">
      <w:pPr>
        <w:rPr>
          <w:ins w:id="300" w:author="Ericsson User" w:date="2024-06-22T23:34:00Z"/>
          <w:lang w:val="en-US"/>
        </w:rPr>
      </w:pPr>
    </w:p>
    <w:p w14:paraId="6B1EA565" w14:textId="77777777" w:rsidR="00094F0C" w:rsidRPr="002F57BF" w:rsidRDefault="00094F0C" w:rsidP="00094F0C">
      <w:pPr>
        <w:rPr>
          <w:ins w:id="301" w:author="Ericsson User" w:date="2024-06-22T23:34:00Z"/>
        </w:rPr>
      </w:pPr>
      <w:ins w:id="302" w:author="Ericsson User" w:date="2024-06-22T23:34:00Z">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ins>
    </w:p>
    <w:p w14:paraId="76836B58" w14:textId="77777777" w:rsidR="00094F0C" w:rsidRPr="00363E60" w:rsidRDefault="00094F0C" w:rsidP="00C36EE4">
      <w:pPr>
        <w:rPr>
          <w:ins w:id="303" w:author="Ericsson User" w:date="2024-06-22T23:34:00Z"/>
          <w:noProof/>
        </w:rPr>
      </w:pPr>
    </w:p>
    <w:p w14:paraId="72C1E82A" w14:textId="6E53A0D5" w:rsidR="00BC6195" w:rsidRPr="00BC6195" w:rsidRDefault="00C24B6E" w:rsidP="00D317C0">
      <w:pPr>
        <w:jc w:val="center"/>
      </w:pPr>
      <w:r w:rsidRPr="00DC17DB">
        <w:rPr>
          <w:rFonts w:ascii="Calibri" w:hAnsi="Calibri" w:cs="Calibri"/>
          <w:sz w:val="22"/>
          <w:szCs w:val="22"/>
          <w:highlight w:val="yellow"/>
        </w:rPr>
        <w:t>-------------------------------------------End of changes-------------------------------------------</w:t>
      </w:r>
    </w:p>
    <w:sectPr w:rsidR="00BC6195" w:rsidRPr="00BC619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8B00" w14:textId="77777777" w:rsidR="00E514C5" w:rsidRDefault="00E514C5">
      <w:pPr>
        <w:spacing w:after="0"/>
      </w:pPr>
      <w:r>
        <w:separator/>
      </w:r>
    </w:p>
  </w:endnote>
  <w:endnote w:type="continuationSeparator" w:id="0">
    <w:p w14:paraId="20C925FE" w14:textId="77777777" w:rsidR="00E514C5" w:rsidRDefault="00E514C5">
      <w:pPr>
        <w:spacing w:after="0"/>
      </w:pPr>
      <w:r>
        <w:continuationSeparator/>
      </w:r>
    </w:p>
  </w:endnote>
  <w:endnote w:type="continuationNotice" w:id="1">
    <w:p w14:paraId="5F32F6C4" w14:textId="77777777" w:rsidR="00E514C5" w:rsidRDefault="00E51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2F1B3" w14:textId="77777777" w:rsidR="00E514C5" w:rsidRDefault="00E514C5">
      <w:pPr>
        <w:spacing w:after="0"/>
      </w:pPr>
      <w:r>
        <w:separator/>
      </w:r>
    </w:p>
  </w:footnote>
  <w:footnote w:type="continuationSeparator" w:id="0">
    <w:p w14:paraId="4F36CA2C" w14:textId="77777777" w:rsidR="00E514C5" w:rsidRDefault="00E514C5">
      <w:pPr>
        <w:spacing w:after="0"/>
      </w:pPr>
      <w:r>
        <w:continuationSeparator/>
      </w:r>
    </w:p>
  </w:footnote>
  <w:footnote w:type="continuationNotice" w:id="1">
    <w:p w14:paraId="30488A65" w14:textId="77777777" w:rsidR="00E514C5" w:rsidRDefault="00E514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0"/>
  </w:num>
  <w:num w:numId="2" w16cid:durableId="1639148585">
    <w:abstractNumId w:val="3"/>
  </w:num>
  <w:num w:numId="3" w16cid:durableId="1849711382">
    <w:abstractNumId w:val="15"/>
  </w:num>
  <w:num w:numId="4" w16cid:durableId="1371808643">
    <w:abstractNumId w:val="18"/>
  </w:num>
  <w:num w:numId="5" w16cid:durableId="163783735">
    <w:abstractNumId w:val="2"/>
  </w:num>
  <w:num w:numId="6" w16cid:durableId="307636798">
    <w:abstractNumId w:val="1"/>
  </w:num>
  <w:num w:numId="7" w16cid:durableId="1122729277">
    <w:abstractNumId w:val="13"/>
  </w:num>
  <w:num w:numId="8" w16cid:durableId="635449419">
    <w:abstractNumId w:val="8"/>
  </w:num>
  <w:num w:numId="9" w16cid:durableId="261230349">
    <w:abstractNumId w:val="19"/>
  </w:num>
  <w:num w:numId="10" w16cid:durableId="209728601">
    <w:abstractNumId w:val="21"/>
  </w:num>
  <w:num w:numId="11" w16cid:durableId="957223160">
    <w:abstractNumId w:val="11"/>
  </w:num>
  <w:num w:numId="12" w16cid:durableId="439372735">
    <w:abstractNumId w:val="23"/>
  </w:num>
  <w:num w:numId="13" w16cid:durableId="1686208224">
    <w:abstractNumId w:val="6"/>
  </w:num>
  <w:num w:numId="14" w16cid:durableId="370542462">
    <w:abstractNumId w:val="5"/>
  </w:num>
  <w:num w:numId="15" w16cid:durableId="1318262618">
    <w:abstractNumId w:val="10"/>
  </w:num>
  <w:num w:numId="16" w16cid:durableId="1341930295">
    <w:abstractNumId w:val="12"/>
  </w:num>
  <w:num w:numId="17" w16cid:durableId="139736148">
    <w:abstractNumId w:val="22"/>
  </w:num>
  <w:num w:numId="18" w16cid:durableId="207376772">
    <w:abstractNumId w:val="16"/>
  </w:num>
  <w:num w:numId="19" w16cid:durableId="1027098770">
    <w:abstractNumId w:val="24"/>
  </w:num>
  <w:num w:numId="20" w16cid:durableId="131194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6"/>
  </w:num>
  <w:num w:numId="25" w16cid:durableId="168443977">
    <w:abstractNumId w:val="7"/>
  </w:num>
  <w:num w:numId="26" w16cid:durableId="1414276100">
    <w:abstractNumId w:val="14"/>
  </w:num>
  <w:num w:numId="27" w16cid:durableId="1768039585">
    <w:abstractNumId w:val="27"/>
  </w:num>
  <w:num w:numId="28" w16cid:durableId="521551899">
    <w:abstractNumId w:val="0"/>
  </w:num>
  <w:num w:numId="29" w16cid:durableId="1300768816">
    <w:abstractNumId w:val="28"/>
  </w:num>
  <w:num w:numId="30" w16cid:durableId="1386834034">
    <w:abstractNumId w:val="17"/>
  </w:num>
  <w:num w:numId="31" w16cid:durableId="1530560146">
    <w:abstractNumId w:val="9"/>
  </w:num>
  <w:num w:numId="32" w16cid:durableId="1786347165">
    <w:abstractNumId w:val="25"/>
  </w:num>
  <w:num w:numId="33" w16cid:durableId="1265066909">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0C"/>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0B1C"/>
    <w:rsid w:val="0001102D"/>
    <w:rsid w:val="000110CA"/>
    <w:rsid w:val="00011674"/>
    <w:rsid w:val="000118F6"/>
    <w:rsid w:val="00011EA3"/>
    <w:rsid w:val="00012428"/>
    <w:rsid w:val="00013281"/>
    <w:rsid w:val="00013CB8"/>
    <w:rsid w:val="00013EF4"/>
    <w:rsid w:val="00014072"/>
    <w:rsid w:val="00014A79"/>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14D"/>
    <w:rsid w:val="00025434"/>
    <w:rsid w:val="000269A6"/>
    <w:rsid w:val="00026A2B"/>
    <w:rsid w:val="000271F4"/>
    <w:rsid w:val="0002747B"/>
    <w:rsid w:val="0003064C"/>
    <w:rsid w:val="00030A95"/>
    <w:rsid w:val="00031567"/>
    <w:rsid w:val="00031CA7"/>
    <w:rsid w:val="00031CB8"/>
    <w:rsid w:val="00032AB8"/>
    <w:rsid w:val="00033000"/>
    <w:rsid w:val="000336AC"/>
    <w:rsid w:val="0003419C"/>
    <w:rsid w:val="0003461E"/>
    <w:rsid w:val="000346B7"/>
    <w:rsid w:val="000354CF"/>
    <w:rsid w:val="000357E9"/>
    <w:rsid w:val="00036092"/>
    <w:rsid w:val="00036167"/>
    <w:rsid w:val="00036A5E"/>
    <w:rsid w:val="00037B33"/>
    <w:rsid w:val="00040B64"/>
    <w:rsid w:val="00041197"/>
    <w:rsid w:val="0004127F"/>
    <w:rsid w:val="000421A6"/>
    <w:rsid w:val="000421C4"/>
    <w:rsid w:val="00042BC1"/>
    <w:rsid w:val="000430A1"/>
    <w:rsid w:val="00043BC5"/>
    <w:rsid w:val="000442D9"/>
    <w:rsid w:val="00044562"/>
    <w:rsid w:val="00045C31"/>
    <w:rsid w:val="00045F9A"/>
    <w:rsid w:val="000460B7"/>
    <w:rsid w:val="000468A5"/>
    <w:rsid w:val="0004794C"/>
    <w:rsid w:val="00047A86"/>
    <w:rsid w:val="00047D2B"/>
    <w:rsid w:val="000502EF"/>
    <w:rsid w:val="0005055D"/>
    <w:rsid w:val="00051EED"/>
    <w:rsid w:val="00052018"/>
    <w:rsid w:val="000520DD"/>
    <w:rsid w:val="000522CC"/>
    <w:rsid w:val="000523AA"/>
    <w:rsid w:val="00052BE7"/>
    <w:rsid w:val="00053A3A"/>
    <w:rsid w:val="0005476A"/>
    <w:rsid w:val="00054AC6"/>
    <w:rsid w:val="00054CEB"/>
    <w:rsid w:val="00056DC9"/>
    <w:rsid w:val="00056F52"/>
    <w:rsid w:val="00057064"/>
    <w:rsid w:val="00057171"/>
    <w:rsid w:val="00057F83"/>
    <w:rsid w:val="00060422"/>
    <w:rsid w:val="00061B84"/>
    <w:rsid w:val="000620A4"/>
    <w:rsid w:val="000622D3"/>
    <w:rsid w:val="00062A3B"/>
    <w:rsid w:val="00062C04"/>
    <w:rsid w:val="00062C95"/>
    <w:rsid w:val="00063A0C"/>
    <w:rsid w:val="00064173"/>
    <w:rsid w:val="000643FB"/>
    <w:rsid w:val="00064D25"/>
    <w:rsid w:val="000655EF"/>
    <w:rsid w:val="00065D3A"/>
    <w:rsid w:val="000663F0"/>
    <w:rsid w:val="0006676B"/>
    <w:rsid w:val="00070CDD"/>
    <w:rsid w:val="0007119C"/>
    <w:rsid w:val="00072EDF"/>
    <w:rsid w:val="000732C0"/>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53"/>
    <w:rsid w:val="000878B1"/>
    <w:rsid w:val="00087D9D"/>
    <w:rsid w:val="00090198"/>
    <w:rsid w:val="00091874"/>
    <w:rsid w:val="000918C5"/>
    <w:rsid w:val="00093E22"/>
    <w:rsid w:val="00094829"/>
    <w:rsid w:val="00094F0C"/>
    <w:rsid w:val="00095652"/>
    <w:rsid w:val="000962F1"/>
    <w:rsid w:val="00097518"/>
    <w:rsid w:val="0009762D"/>
    <w:rsid w:val="000978B6"/>
    <w:rsid w:val="00097964"/>
    <w:rsid w:val="00097992"/>
    <w:rsid w:val="00097FD1"/>
    <w:rsid w:val="000A10EB"/>
    <w:rsid w:val="000A1835"/>
    <w:rsid w:val="000A1F23"/>
    <w:rsid w:val="000A2785"/>
    <w:rsid w:val="000A2BF4"/>
    <w:rsid w:val="000A2D64"/>
    <w:rsid w:val="000A337E"/>
    <w:rsid w:val="000A3769"/>
    <w:rsid w:val="000A394F"/>
    <w:rsid w:val="000A3CD7"/>
    <w:rsid w:val="000A4442"/>
    <w:rsid w:val="000A4C5A"/>
    <w:rsid w:val="000A4DC7"/>
    <w:rsid w:val="000A689E"/>
    <w:rsid w:val="000A6CBD"/>
    <w:rsid w:val="000B0143"/>
    <w:rsid w:val="000B02B9"/>
    <w:rsid w:val="000B04FD"/>
    <w:rsid w:val="000B080B"/>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48A"/>
    <w:rsid w:val="000C0872"/>
    <w:rsid w:val="000C1DE9"/>
    <w:rsid w:val="000C359B"/>
    <w:rsid w:val="000C3723"/>
    <w:rsid w:val="000C42DD"/>
    <w:rsid w:val="000C444C"/>
    <w:rsid w:val="000C4604"/>
    <w:rsid w:val="000C4769"/>
    <w:rsid w:val="000C4C2E"/>
    <w:rsid w:val="000C4E93"/>
    <w:rsid w:val="000C521A"/>
    <w:rsid w:val="000C675E"/>
    <w:rsid w:val="000C6CBB"/>
    <w:rsid w:val="000C6D76"/>
    <w:rsid w:val="000C6E31"/>
    <w:rsid w:val="000C7168"/>
    <w:rsid w:val="000C7C1F"/>
    <w:rsid w:val="000D0344"/>
    <w:rsid w:val="000D3B23"/>
    <w:rsid w:val="000D468C"/>
    <w:rsid w:val="000D4BC9"/>
    <w:rsid w:val="000D5122"/>
    <w:rsid w:val="000D57C8"/>
    <w:rsid w:val="000D588D"/>
    <w:rsid w:val="000D58B0"/>
    <w:rsid w:val="000D5C24"/>
    <w:rsid w:val="000D5EC9"/>
    <w:rsid w:val="000D6695"/>
    <w:rsid w:val="000D6A3F"/>
    <w:rsid w:val="000D7985"/>
    <w:rsid w:val="000D7B73"/>
    <w:rsid w:val="000E02F8"/>
    <w:rsid w:val="000E125F"/>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E7C9C"/>
    <w:rsid w:val="000F025B"/>
    <w:rsid w:val="000F18D7"/>
    <w:rsid w:val="000F1FC4"/>
    <w:rsid w:val="000F212B"/>
    <w:rsid w:val="000F26B1"/>
    <w:rsid w:val="000F26BC"/>
    <w:rsid w:val="000F3231"/>
    <w:rsid w:val="000F446E"/>
    <w:rsid w:val="000F5047"/>
    <w:rsid w:val="000F557D"/>
    <w:rsid w:val="000F5FA6"/>
    <w:rsid w:val="000F655C"/>
    <w:rsid w:val="000F6965"/>
    <w:rsid w:val="000F6E6D"/>
    <w:rsid w:val="000F6E99"/>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C0"/>
    <w:rsid w:val="00104DF0"/>
    <w:rsid w:val="001053B5"/>
    <w:rsid w:val="001055CF"/>
    <w:rsid w:val="0010634F"/>
    <w:rsid w:val="0010697A"/>
    <w:rsid w:val="001075A7"/>
    <w:rsid w:val="00107EFF"/>
    <w:rsid w:val="00107FF6"/>
    <w:rsid w:val="001100BC"/>
    <w:rsid w:val="00110973"/>
    <w:rsid w:val="00110CE9"/>
    <w:rsid w:val="001119E6"/>
    <w:rsid w:val="00111DB0"/>
    <w:rsid w:val="00112111"/>
    <w:rsid w:val="00112446"/>
    <w:rsid w:val="00112C1D"/>
    <w:rsid w:val="001133CF"/>
    <w:rsid w:val="00113571"/>
    <w:rsid w:val="001149AD"/>
    <w:rsid w:val="00114EB0"/>
    <w:rsid w:val="00115B32"/>
    <w:rsid w:val="00116BD6"/>
    <w:rsid w:val="001177F1"/>
    <w:rsid w:val="00117B42"/>
    <w:rsid w:val="00117E39"/>
    <w:rsid w:val="00117E84"/>
    <w:rsid w:val="001216F9"/>
    <w:rsid w:val="0012187F"/>
    <w:rsid w:val="00121CA2"/>
    <w:rsid w:val="0012227B"/>
    <w:rsid w:val="001227E7"/>
    <w:rsid w:val="0012321D"/>
    <w:rsid w:val="00124DB7"/>
    <w:rsid w:val="0012510D"/>
    <w:rsid w:val="00125A22"/>
    <w:rsid w:val="00125B23"/>
    <w:rsid w:val="001260BE"/>
    <w:rsid w:val="00126539"/>
    <w:rsid w:val="00126BF7"/>
    <w:rsid w:val="001274F1"/>
    <w:rsid w:val="00127C0E"/>
    <w:rsid w:val="00127EF2"/>
    <w:rsid w:val="00130290"/>
    <w:rsid w:val="0013091C"/>
    <w:rsid w:val="00130C8A"/>
    <w:rsid w:val="00130DAD"/>
    <w:rsid w:val="001312D1"/>
    <w:rsid w:val="0013156C"/>
    <w:rsid w:val="00131814"/>
    <w:rsid w:val="00131EA5"/>
    <w:rsid w:val="0013204A"/>
    <w:rsid w:val="00132625"/>
    <w:rsid w:val="00132F6E"/>
    <w:rsid w:val="001330E8"/>
    <w:rsid w:val="001337A9"/>
    <w:rsid w:val="001356CC"/>
    <w:rsid w:val="00135B09"/>
    <w:rsid w:val="00136257"/>
    <w:rsid w:val="00136B7C"/>
    <w:rsid w:val="00140232"/>
    <w:rsid w:val="0014087A"/>
    <w:rsid w:val="00141333"/>
    <w:rsid w:val="00141DD6"/>
    <w:rsid w:val="001424D4"/>
    <w:rsid w:val="00144AA6"/>
    <w:rsid w:val="00145968"/>
    <w:rsid w:val="00145D41"/>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AC7"/>
    <w:rsid w:val="00160C2D"/>
    <w:rsid w:val="00160CA0"/>
    <w:rsid w:val="00160DF5"/>
    <w:rsid w:val="001620D6"/>
    <w:rsid w:val="001636D5"/>
    <w:rsid w:val="0016388F"/>
    <w:rsid w:val="00163EEC"/>
    <w:rsid w:val="00164373"/>
    <w:rsid w:val="00165014"/>
    <w:rsid w:val="00165A80"/>
    <w:rsid w:val="00167925"/>
    <w:rsid w:val="001679FD"/>
    <w:rsid w:val="0017100B"/>
    <w:rsid w:val="00171F68"/>
    <w:rsid w:val="00173077"/>
    <w:rsid w:val="00173165"/>
    <w:rsid w:val="00174AB0"/>
    <w:rsid w:val="001763E9"/>
    <w:rsid w:val="00176AD8"/>
    <w:rsid w:val="00177369"/>
    <w:rsid w:val="001775C4"/>
    <w:rsid w:val="001778DC"/>
    <w:rsid w:val="00177DB3"/>
    <w:rsid w:val="00177ED9"/>
    <w:rsid w:val="0018017B"/>
    <w:rsid w:val="00180A7D"/>
    <w:rsid w:val="00181069"/>
    <w:rsid w:val="00182256"/>
    <w:rsid w:val="00182A7F"/>
    <w:rsid w:val="00183F91"/>
    <w:rsid w:val="00183FA8"/>
    <w:rsid w:val="0018414A"/>
    <w:rsid w:val="0018456C"/>
    <w:rsid w:val="00184E4A"/>
    <w:rsid w:val="00184EF7"/>
    <w:rsid w:val="00185A40"/>
    <w:rsid w:val="001860A0"/>
    <w:rsid w:val="0018691B"/>
    <w:rsid w:val="00187024"/>
    <w:rsid w:val="00187904"/>
    <w:rsid w:val="00187F9E"/>
    <w:rsid w:val="00190AAA"/>
    <w:rsid w:val="00190D1B"/>
    <w:rsid w:val="00191C70"/>
    <w:rsid w:val="001920B8"/>
    <w:rsid w:val="0019227A"/>
    <w:rsid w:val="0019237E"/>
    <w:rsid w:val="001924EA"/>
    <w:rsid w:val="001927E9"/>
    <w:rsid w:val="00192F2A"/>
    <w:rsid w:val="00193B90"/>
    <w:rsid w:val="00194C5E"/>
    <w:rsid w:val="00194E4F"/>
    <w:rsid w:val="00195650"/>
    <w:rsid w:val="00195D99"/>
    <w:rsid w:val="00196158"/>
    <w:rsid w:val="00196E84"/>
    <w:rsid w:val="001977C8"/>
    <w:rsid w:val="00197B23"/>
    <w:rsid w:val="00197C7B"/>
    <w:rsid w:val="001A0B32"/>
    <w:rsid w:val="001A1B64"/>
    <w:rsid w:val="001A1B88"/>
    <w:rsid w:val="001A1F92"/>
    <w:rsid w:val="001A2382"/>
    <w:rsid w:val="001A34F0"/>
    <w:rsid w:val="001A3699"/>
    <w:rsid w:val="001A38C1"/>
    <w:rsid w:val="001A3BFA"/>
    <w:rsid w:val="001A3DA5"/>
    <w:rsid w:val="001A476F"/>
    <w:rsid w:val="001A4CE3"/>
    <w:rsid w:val="001A523C"/>
    <w:rsid w:val="001A547A"/>
    <w:rsid w:val="001A5F7F"/>
    <w:rsid w:val="001A68F4"/>
    <w:rsid w:val="001A6CB0"/>
    <w:rsid w:val="001A70CB"/>
    <w:rsid w:val="001B155A"/>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5FC8"/>
    <w:rsid w:val="001B6380"/>
    <w:rsid w:val="001B6CDE"/>
    <w:rsid w:val="001B6F64"/>
    <w:rsid w:val="001B7076"/>
    <w:rsid w:val="001B7CA3"/>
    <w:rsid w:val="001C022C"/>
    <w:rsid w:val="001C0464"/>
    <w:rsid w:val="001C05DB"/>
    <w:rsid w:val="001C0BC4"/>
    <w:rsid w:val="001C111C"/>
    <w:rsid w:val="001C1982"/>
    <w:rsid w:val="001C1FC7"/>
    <w:rsid w:val="001C2708"/>
    <w:rsid w:val="001C2AB9"/>
    <w:rsid w:val="001C2DD3"/>
    <w:rsid w:val="001C42FB"/>
    <w:rsid w:val="001C4A8B"/>
    <w:rsid w:val="001C51F9"/>
    <w:rsid w:val="001C5F62"/>
    <w:rsid w:val="001C6466"/>
    <w:rsid w:val="001C65F1"/>
    <w:rsid w:val="001C6FB6"/>
    <w:rsid w:val="001D0A69"/>
    <w:rsid w:val="001D1659"/>
    <w:rsid w:val="001D1842"/>
    <w:rsid w:val="001D1EAA"/>
    <w:rsid w:val="001D2477"/>
    <w:rsid w:val="001D2965"/>
    <w:rsid w:val="001D2F19"/>
    <w:rsid w:val="001D49F3"/>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2D90"/>
    <w:rsid w:val="001F324D"/>
    <w:rsid w:val="001F3BDF"/>
    <w:rsid w:val="001F3D3D"/>
    <w:rsid w:val="001F3E32"/>
    <w:rsid w:val="001F46A0"/>
    <w:rsid w:val="001F4880"/>
    <w:rsid w:val="001F5B17"/>
    <w:rsid w:val="001F6117"/>
    <w:rsid w:val="001F6177"/>
    <w:rsid w:val="001F6CF4"/>
    <w:rsid w:val="001F7A31"/>
    <w:rsid w:val="001F7A97"/>
    <w:rsid w:val="001F7C0A"/>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235"/>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22C6"/>
    <w:rsid w:val="0022236A"/>
    <w:rsid w:val="0022312C"/>
    <w:rsid w:val="00223223"/>
    <w:rsid w:val="002234EB"/>
    <w:rsid w:val="00223971"/>
    <w:rsid w:val="0022400B"/>
    <w:rsid w:val="0022400C"/>
    <w:rsid w:val="0022418F"/>
    <w:rsid w:val="0022499C"/>
    <w:rsid w:val="00224B6C"/>
    <w:rsid w:val="00225BF4"/>
    <w:rsid w:val="002261DC"/>
    <w:rsid w:val="002263AA"/>
    <w:rsid w:val="002264B3"/>
    <w:rsid w:val="0022674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879"/>
    <w:rsid w:val="0023796C"/>
    <w:rsid w:val="002379A1"/>
    <w:rsid w:val="002408BB"/>
    <w:rsid w:val="00241129"/>
    <w:rsid w:val="00241AD4"/>
    <w:rsid w:val="00242CC8"/>
    <w:rsid w:val="0024335F"/>
    <w:rsid w:val="0024384D"/>
    <w:rsid w:val="00243BC1"/>
    <w:rsid w:val="00243C57"/>
    <w:rsid w:val="00244332"/>
    <w:rsid w:val="00245042"/>
    <w:rsid w:val="0024529F"/>
    <w:rsid w:val="00245493"/>
    <w:rsid w:val="0024552B"/>
    <w:rsid w:val="00245B23"/>
    <w:rsid w:val="00245CEA"/>
    <w:rsid w:val="00245D17"/>
    <w:rsid w:val="00246DE8"/>
    <w:rsid w:val="00246F0F"/>
    <w:rsid w:val="002474D2"/>
    <w:rsid w:val="00247BC6"/>
    <w:rsid w:val="0025022A"/>
    <w:rsid w:val="00250854"/>
    <w:rsid w:val="00250D8C"/>
    <w:rsid w:val="0025228F"/>
    <w:rsid w:val="00252D19"/>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081C"/>
    <w:rsid w:val="00271017"/>
    <w:rsid w:val="002723F2"/>
    <w:rsid w:val="002725BA"/>
    <w:rsid w:val="00273821"/>
    <w:rsid w:val="00273FC1"/>
    <w:rsid w:val="0027406D"/>
    <w:rsid w:val="0027483E"/>
    <w:rsid w:val="00274977"/>
    <w:rsid w:val="00274A98"/>
    <w:rsid w:val="00274E67"/>
    <w:rsid w:val="00275145"/>
    <w:rsid w:val="00275165"/>
    <w:rsid w:val="00275A06"/>
    <w:rsid w:val="00275D12"/>
    <w:rsid w:val="00276CD2"/>
    <w:rsid w:val="0027741A"/>
    <w:rsid w:val="0027764E"/>
    <w:rsid w:val="00277A1E"/>
    <w:rsid w:val="0028062F"/>
    <w:rsid w:val="002808AD"/>
    <w:rsid w:val="002809AF"/>
    <w:rsid w:val="00280FEC"/>
    <w:rsid w:val="00281232"/>
    <w:rsid w:val="0028139B"/>
    <w:rsid w:val="00281EB0"/>
    <w:rsid w:val="0028228B"/>
    <w:rsid w:val="00283FAF"/>
    <w:rsid w:val="00284372"/>
    <w:rsid w:val="0028456D"/>
    <w:rsid w:val="00285749"/>
    <w:rsid w:val="002858F5"/>
    <w:rsid w:val="00285ACA"/>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1F92"/>
    <w:rsid w:val="002A23F5"/>
    <w:rsid w:val="002A3934"/>
    <w:rsid w:val="002A3E15"/>
    <w:rsid w:val="002A46D6"/>
    <w:rsid w:val="002A5101"/>
    <w:rsid w:val="002A54F1"/>
    <w:rsid w:val="002A5D58"/>
    <w:rsid w:val="002A622D"/>
    <w:rsid w:val="002A6E80"/>
    <w:rsid w:val="002A6FBE"/>
    <w:rsid w:val="002B09DF"/>
    <w:rsid w:val="002B10A9"/>
    <w:rsid w:val="002B1152"/>
    <w:rsid w:val="002B1C9E"/>
    <w:rsid w:val="002B1E85"/>
    <w:rsid w:val="002B20EA"/>
    <w:rsid w:val="002B2323"/>
    <w:rsid w:val="002B27BF"/>
    <w:rsid w:val="002B2F51"/>
    <w:rsid w:val="002B31D2"/>
    <w:rsid w:val="002B4A9F"/>
    <w:rsid w:val="002B565A"/>
    <w:rsid w:val="002B59FE"/>
    <w:rsid w:val="002B6032"/>
    <w:rsid w:val="002B6669"/>
    <w:rsid w:val="002B6886"/>
    <w:rsid w:val="002B689A"/>
    <w:rsid w:val="002B6D2F"/>
    <w:rsid w:val="002B742A"/>
    <w:rsid w:val="002B7766"/>
    <w:rsid w:val="002B7E42"/>
    <w:rsid w:val="002C0114"/>
    <w:rsid w:val="002C094E"/>
    <w:rsid w:val="002C0977"/>
    <w:rsid w:val="002C1A11"/>
    <w:rsid w:val="002C219F"/>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0B41"/>
    <w:rsid w:val="002D1917"/>
    <w:rsid w:val="002D1D19"/>
    <w:rsid w:val="002D2931"/>
    <w:rsid w:val="002D2D38"/>
    <w:rsid w:val="002D32AD"/>
    <w:rsid w:val="002D3445"/>
    <w:rsid w:val="002D35E4"/>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48A"/>
    <w:rsid w:val="002E4C5F"/>
    <w:rsid w:val="002E55C9"/>
    <w:rsid w:val="002E5A45"/>
    <w:rsid w:val="002E5E1A"/>
    <w:rsid w:val="002E65C3"/>
    <w:rsid w:val="002E74AE"/>
    <w:rsid w:val="002E74B9"/>
    <w:rsid w:val="002F03BC"/>
    <w:rsid w:val="002F0CC5"/>
    <w:rsid w:val="002F1E63"/>
    <w:rsid w:val="002F2A68"/>
    <w:rsid w:val="002F4046"/>
    <w:rsid w:val="002F42EE"/>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EE5"/>
    <w:rsid w:val="0030696B"/>
    <w:rsid w:val="00306EC8"/>
    <w:rsid w:val="003074F8"/>
    <w:rsid w:val="003079D9"/>
    <w:rsid w:val="00310AAF"/>
    <w:rsid w:val="00310F20"/>
    <w:rsid w:val="003113BC"/>
    <w:rsid w:val="0031179C"/>
    <w:rsid w:val="00311BE8"/>
    <w:rsid w:val="00311D04"/>
    <w:rsid w:val="0031256A"/>
    <w:rsid w:val="0031269B"/>
    <w:rsid w:val="00312856"/>
    <w:rsid w:val="00313C71"/>
    <w:rsid w:val="0031429B"/>
    <w:rsid w:val="00314537"/>
    <w:rsid w:val="0031543D"/>
    <w:rsid w:val="00315747"/>
    <w:rsid w:val="00315F2F"/>
    <w:rsid w:val="00315FA0"/>
    <w:rsid w:val="00316305"/>
    <w:rsid w:val="00316D12"/>
    <w:rsid w:val="00316D4A"/>
    <w:rsid w:val="00317CC2"/>
    <w:rsid w:val="00317D6A"/>
    <w:rsid w:val="003202AA"/>
    <w:rsid w:val="003203A3"/>
    <w:rsid w:val="003204FC"/>
    <w:rsid w:val="00320541"/>
    <w:rsid w:val="003205DA"/>
    <w:rsid w:val="00320C0B"/>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3C4"/>
    <w:rsid w:val="00334501"/>
    <w:rsid w:val="0033455C"/>
    <w:rsid w:val="00334763"/>
    <w:rsid w:val="00334BBB"/>
    <w:rsid w:val="003352E2"/>
    <w:rsid w:val="003359AD"/>
    <w:rsid w:val="00335F59"/>
    <w:rsid w:val="00336155"/>
    <w:rsid w:val="00336954"/>
    <w:rsid w:val="003371C6"/>
    <w:rsid w:val="00337DB1"/>
    <w:rsid w:val="00340FC5"/>
    <w:rsid w:val="00341115"/>
    <w:rsid w:val="00341D71"/>
    <w:rsid w:val="00341DE5"/>
    <w:rsid w:val="00342173"/>
    <w:rsid w:val="00342483"/>
    <w:rsid w:val="00342A3B"/>
    <w:rsid w:val="00342E26"/>
    <w:rsid w:val="00343304"/>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05"/>
    <w:rsid w:val="00355A15"/>
    <w:rsid w:val="00355BA2"/>
    <w:rsid w:val="00355E3A"/>
    <w:rsid w:val="00355E72"/>
    <w:rsid w:val="003561A9"/>
    <w:rsid w:val="00357A12"/>
    <w:rsid w:val="00357A1A"/>
    <w:rsid w:val="00357C32"/>
    <w:rsid w:val="00360667"/>
    <w:rsid w:val="00360A50"/>
    <w:rsid w:val="00360B51"/>
    <w:rsid w:val="00360F5A"/>
    <w:rsid w:val="003616A4"/>
    <w:rsid w:val="00361BEE"/>
    <w:rsid w:val="00361D36"/>
    <w:rsid w:val="003621A3"/>
    <w:rsid w:val="00362817"/>
    <w:rsid w:val="00362B5F"/>
    <w:rsid w:val="00363E60"/>
    <w:rsid w:val="00363FF1"/>
    <w:rsid w:val="003643D7"/>
    <w:rsid w:val="00364571"/>
    <w:rsid w:val="003646C9"/>
    <w:rsid w:val="00366FA1"/>
    <w:rsid w:val="003676AB"/>
    <w:rsid w:val="00367757"/>
    <w:rsid w:val="0037004C"/>
    <w:rsid w:val="00370096"/>
    <w:rsid w:val="003703CB"/>
    <w:rsid w:val="003704D4"/>
    <w:rsid w:val="0037052C"/>
    <w:rsid w:val="0037119B"/>
    <w:rsid w:val="00371244"/>
    <w:rsid w:val="003716D6"/>
    <w:rsid w:val="00371CBC"/>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027"/>
    <w:rsid w:val="003852F4"/>
    <w:rsid w:val="003859CF"/>
    <w:rsid w:val="003862C3"/>
    <w:rsid w:val="003866BD"/>
    <w:rsid w:val="00386EF0"/>
    <w:rsid w:val="0038731D"/>
    <w:rsid w:val="00387985"/>
    <w:rsid w:val="00390717"/>
    <w:rsid w:val="00390E77"/>
    <w:rsid w:val="00390EDA"/>
    <w:rsid w:val="0039187E"/>
    <w:rsid w:val="00391BE3"/>
    <w:rsid w:val="003923AD"/>
    <w:rsid w:val="003938C4"/>
    <w:rsid w:val="00393AB1"/>
    <w:rsid w:val="00393B72"/>
    <w:rsid w:val="00393C91"/>
    <w:rsid w:val="00393FA3"/>
    <w:rsid w:val="0039412B"/>
    <w:rsid w:val="00394B98"/>
    <w:rsid w:val="00394CE1"/>
    <w:rsid w:val="00394CF5"/>
    <w:rsid w:val="00395775"/>
    <w:rsid w:val="00395D4C"/>
    <w:rsid w:val="0039604D"/>
    <w:rsid w:val="00396450"/>
    <w:rsid w:val="003967CC"/>
    <w:rsid w:val="00397BAC"/>
    <w:rsid w:val="003A0613"/>
    <w:rsid w:val="003A147D"/>
    <w:rsid w:val="003A1A84"/>
    <w:rsid w:val="003A22A2"/>
    <w:rsid w:val="003A2CD0"/>
    <w:rsid w:val="003A2E43"/>
    <w:rsid w:val="003A2E9C"/>
    <w:rsid w:val="003A38B6"/>
    <w:rsid w:val="003A3B61"/>
    <w:rsid w:val="003A3E20"/>
    <w:rsid w:val="003A41E4"/>
    <w:rsid w:val="003A4FE1"/>
    <w:rsid w:val="003A557A"/>
    <w:rsid w:val="003A5D99"/>
    <w:rsid w:val="003A623A"/>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079E"/>
    <w:rsid w:val="003C11A3"/>
    <w:rsid w:val="003C11B6"/>
    <w:rsid w:val="003C1312"/>
    <w:rsid w:val="003C1733"/>
    <w:rsid w:val="003C23BC"/>
    <w:rsid w:val="003C293E"/>
    <w:rsid w:val="003C3310"/>
    <w:rsid w:val="003C352B"/>
    <w:rsid w:val="003C460C"/>
    <w:rsid w:val="003C4B88"/>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2EC"/>
    <w:rsid w:val="003D573B"/>
    <w:rsid w:val="003D5DCB"/>
    <w:rsid w:val="003D6583"/>
    <w:rsid w:val="003D6692"/>
    <w:rsid w:val="003D6F36"/>
    <w:rsid w:val="003D6F46"/>
    <w:rsid w:val="003D7602"/>
    <w:rsid w:val="003D7668"/>
    <w:rsid w:val="003D776C"/>
    <w:rsid w:val="003E0E02"/>
    <w:rsid w:val="003E0E80"/>
    <w:rsid w:val="003E23F5"/>
    <w:rsid w:val="003E2447"/>
    <w:rsid w:val="003E2A16"/>
    <w:rsid w:val="003E3237"/>
    <w:rsid w:val="003E3755"/>
    <w:rsid w:val="003E3ABC"/>
    <w:rsid w:val="003E4322"/>
    <w:rsid w:val="003E47BE"/>
    <w:rsid w:val="003E4F0B"/>
    <w:rsid w:val="003E54E8"/>
    <w:rsid w:val="003E576C"/>
    <w:rsid w:val="003E5859"/>
    <w:rsid w:val="003E5F51"/>
    <w:rsid w:val="003E6532"/>
    <w:rsid w:val="003E6759"/>
    <w:rsid w:val="003E69F6"/>
    <w:rsid w:val="003E6B8F"/>
    <w:rsid w:val="003E6C2A"/>
    <w:rsid w:val="003E6F91"/>
    <w:rsid w:val="003E6FF0"/>
    <w:rsid w:val="003E71D0"/>
    <w:rsid w:val="003E7884"/>
    <w:rsid w:val="003E7CDF"/>
    <w:rsid w:val="003E7F9C"/>
    <w:rsid w:val="003F1A72"/>
    <w:rsid w:val="003F1DA4"/>
    <w:rsid w:val="003F21A6"/>
    <w:rsid w:val="003F2306"/>
    <w:rsid w:val="003F27D5"/>
    <w:rsid w:val="003F28C3"/>
    <w:rsid w:val="003F2910"/>
    <w:rsid w:val="003F2930"/>
    <w:rsid w:val="003F2E38"/>
    <w:rsid w:val="003F39A1"/>
    <w:rsid w:val="003F3D08"/>
    <w:rsid w:val="003F4621"/>
    <w:rsid w:val="003F5304"/>
    <w:rsid w:val="003F5516"/>
    <w:rsid w:val="003F6A59"/>
    <w:rsid w:val="003F6ABF"/>
    <w:rsid w:val="003F76FB"/>
    <w:rsid w:val="004011D8"/>
    <w:rsid w:val="00401678"/>
    <w:rsid w:val="00401DEE"/>
    <w:rsid w:val="00401F06"/>
    <w:rsid w:val="00406AA9"/>
    <w:rsid w:val="00406BA6"/>
    <w:rsid w:val="0040734E"/>
    <w:rsid w:val="00407AFD"/>
    <w:rsid w:val="00407F9F"/>
    <w:rsid w:val="00410A16"/>
    <w:rsid w:val="00412228"/>
    <w:rsid w:val="004122AC"/>
    <w:rsid w:val="0041247B"/>
    <w:rsid w:val="00412FC2"/>
    <w:rsid w:val="004131D9"/>
    <w:rsid w:val="0041390E"/>
    <w:rsid w:val="00414BB3"/>
    <w:rsid w:val="00415963"/>
    <w:rsid w:val="0041669D"/>
    <w:rsid w:val="00416961"/>
    <w:rsid w:val="00416AC5"/>
    <w:rsid w:val="004201F7"/>
    <w:rsid w:val="004208B9"/>
    <w:rsid w:val="00421299"/>
    <w:rsid w:val="0042171F"/>
    <w:rsid w:val="00421EAB"/>
    <w:rsid w:val="00421EB6"/>
    <w:rsid w:val="004222CC"/>
    <w:rsid w:val="004239F6"/>
    <w:rsid w:val="00423D84"/>
    <w:rsid w:val="0042735E"/>
    <w:rsid w:val="00427B5C"/>
    <w:rsid w:val="004308E3"/>
    <w:rsid w:val="00433643"/>
    <w:rsid w:val="00433E63"/>
    <w:rsid w:val="00434715"/>
    <w:rsid w:val="004349D9"/>
    <w:rsid w:val="00434BE2"/>
    <w:rsid w:val="00434F38"/>
    <w:rsid w:val="00435C19"/>
    <w:rsid w:val="00435C42"/>
    <w:rsid w:val="00436104"/>
    <w:rsid w:val="00436F98"/>
    <w:rsid w:val="00437000"/>
    <w:rsid w:val="00437415"/>
    <w:rsid w:val="00437A99"/>
    <w:rsid w:val="0044016F"/>
    <w:rsid w:val="00441100"/>
    <w:rsid w:val="00442C9A"/>
    <w:rsid w:val="0044355E"/>
    <w:rsid w:val="0044424F"/>
    <w:rsid w:val="00444473"/>
    <w:rsid w:val="0044467B"/>
    <w:rsid w:val="00444983"/>
    <w:rsid w:val="00444F8C"/>
    <w:rsid w:val="004453C9"/>
    <w:rsid w:val="00445677"/>
    <w:rsid w:val="00445927"/>
    <w:rsid w:val="00445A1C"/>
    <w:rsid w:val="0044674B"/>
    <w:rsid w:val="00446771"/>
    <w:rsid w:val="004504A9"/>
    <w:rsid w:val="00450C71"/>
    <w:rsid w:val="0045168B"/>
    <w:rsid w:val="00451BE1"/>
    <w:rsid w:val="0045202D"/>
    <w:rsid w:val="00453387"/>
    <w:rsid w:val="00453543"/>
    <w:rsid w:val="00453767"/>
    <w:rsid w:val="00453897"/>
    <w:rsid w:val="00454611"/>
    <w:rsid w:val="00454B84"/>
    <w:rsid w:val="004555BE"/>
    <w:rsid w:val="00455C74"/>
    <w:rsid w:val="00455D17"/>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869"/>
    <w:rsid w:val="00466B68"/>
    <w:rsid w:val="00466F57"/>
    <w:rsid w:val="00466FEA"/>
    <w:rsid w:val="00467069"/>
    <w:rsid w:val="004677C7"/>
    <w:rsid w:val="004678D4"/>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3D3E"/>
    <w:rsid w:val="00483ED7"/>
    <w:rsid w:val="0048411B"/>
    <w:rsid w:val="004846E6"/>
    <w:rsid w:val="004851F3"/>
    <w:rsid w:val="00486015"/>
    <w:rsid w:val="00486346"/>
    <w:rsid w:val="004863C8"/>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4B"/>
    <w:rsid w:val="00496A9B"/>
    <w:rsid w:val="00497207"/>
    <w:rsid w:val="00497FED"/>
    <w:rsid w:val="004A057E"/>
    <w:rsid w:val="004A1824"/>
    <w:rsid w:val="004A2817"/>
    <w:rsid w:val="004A28F8"/>
    <w:rsid w:val="004A2EF8"/>
    <w:rsid w:val="004A35BF"/>
    <w:rsid w:val="004A3677"/>
    <w:rsid w:val="004A47D1"/>
    <w:rsid w:val="004A4866"/>
    <w:rsid w:val="004A49E9"/>
    <w:rsid w:val="004A58B2"/>
    <w:rsid w:val="004A62E3"/>
    <w:rsid w:val="004A66C7"/>
    <w:rsid w:val="004A6835"/>
    <w:rsid w:val="004A6C7E"/>
    <w:rsid w:val="004A6E92"/>
    <w:rsid w:val="004A6ECA"/>
    <w:rsid w:val="004A715A"/>
    <w:rsid w:val="004A724B"/>
    <w:rsid w:val="004A7971"/>
    <w:rsid w:val="004A7C06"/>
    <w:rsid w:val="004A7E8D"/>
    <w:rsid w:val="004B16B2"/>
    <w:rsid w:val="004B23DC"/>
    <w:rsid w:val="004B254D"/>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75E"/>
    <w:rsid w:val="004D4B2C"/>
    <w:rsid w:val="004D55F4"/>
    <w:rsid w:val="004D5606"/>
    <w:rsid w:val="004D5A24"/>
    <w:rsid w:val="004D6157"/>
    <w:rsid w:val="004D679B"/>
    <w:rsid w:val="004D6982"/>
    <w:rsid w:val="004D6FEE"/>
    <w:rsid w:val="004D7109"/>
    <w:rsid w:val="004D7D41"/>
    <w:rsid w:val="004E06C7"/>
    <w:rsid w:val="004E0714"/>
    <w:rsid w:val="004E0B18"/>
    <w:rsid w:val="004E0E21"/>
    <w:rsid w:val="004E118E"/>
    <w:rsid w:val="004E155D"/>
    <w:rsid w:val="004E1D68"/>
    <w:rsid w:val="004E1DD1"/>
    <w:rsid w:val="004E22D6"/>
    <w:rsid w:val="004E2628"/>
    <w:rsid w:val="004E435F"/>
    <w:rsid w:val="004E5ABC"/>
    <w:rsid w:val="004E6226"/>
    <w:rsid w:val="004E6920"/>
    <w:rsid w:val="004E6AF5"/>
    <w:rsid w:val="004E70EB"/>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61C"/>
    <w:rsid w:val="004F4E27"/>
    <w:rsid w:val="004F5418"/>
    <w:rsid w:val="004F54DC"/>
    <w:rsid w:val="004F58BC"/>
    <w:rsid w:val="004F60A9"/>
    <w:rsid w:val="004F6211"/>
    <w:rsid w:val="004F685E"/>
    <w:rsid w:val="004F6942"/>
    <w:rsid w:val="004F6F3D"/>
    <w:rsid w:val="004F7090"/>
    <w:rsid w:val="004F73A5"/>
    <w:rsid w:val="004F76F4"/>
    <w:rsid w:val="004F7C0C"/>
    <w:rsid w:val="005009F6"/>
    <w:rsid w:val="00501087"/>
    <w:rsid w:val="005012F2"/>
    <w:rsid w:val="005020A1"/>
    <w:rsid w:val="00502AC6"/>
    <w:rsid w:val="00502CE9"/>
    <w:rsid w:val="00503463"/>
    <w:rsid w:val="00503992"/>
    <w:rsid w:val="0050420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2B14"/>
    <w:rsid w:val="0052353A"/>
    <w:rsid w:val="0052360F"/>
    <w:rsid w:val="00523857"/>
    <w:rsid w:val="00523B56"/>
    <w:rsid w:val="00523E98"/>
    <w:rsid w:val="00524256"/>
    <w:rsid w:val="005242AC"/>
    <w:rsid w:val="00525DB7"/>
    <w:rsid w:val="005266F6"/>
    <w:rsid w:val="00526804"/>
    <w:rsid w:val="00526805"/>
    <w:rsid w:val="00526838"/>
    <w:rsid w:val="00526910"/>
    <w:rsid w:val="00526A2F"/>
    <w:rsid w:val="0052757D"/>
    <w:rsid w:val="005275AE"/>
    <w:rsid w:val="0052770D"/>
    <w:rsid w:val="00527855"/>
    <w:rsid w:val="005304D0"/>
    <w:rsid w:val="00530D6B"/>
    <w:rsid w:val="00530EDE"/>
    <w:rsid w:val="00530F9B"/>
    <w:rsid w:val="005314FB"/>
    <w:rsid w:val="005315B6"/>
    <w:rsid w:val="00531744"/>
    <w:rsid w:val="00531843"/>
    <w:rsid w:val="00531C66"/>
    <w:rsid w:val="00531E95"/>
    <w:rsid w:val="005324A9"/>
    <w:rsid w:val="005325DA"/>
    <w:rsid w:val="00532913"/>
    <w:rsid w:val="00532F2B"/>
    <w:rsid w:val="005330EE"/>
    <w:rsid w:val="0053387E"/>
    <w:rsid w:val="00533CA8"/>
    <w:rsid w:val="005344C0"/>
    <w:rsid w:val="00534850"/>
    <w:rsid w:val="00534E90"/>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1E13"/>
    <w:rsid w:val="00552D60"/>
    <w:rsid w:val="00553B83"/>
    <w:rsid w:val="00554311"/>
    <w:rsid w:val="00554333"/>
    <w:rsid w:val="005546C7"/>
    <w:rsid w:val="00555282"/>
    <w:rsid w:val="005554DB"/>
    <w:rsid w:val="005560C8"/>
    <w:rsid w:val="0055671F"/>
    <w:rsid w:val="00556F1F"/>
    <w:rsid w:val="00557C6C"/>
    <w:rsid w:val="005602B5"/>
    <w:rsid w:val="00560835"/>
    <w:rsid w:val="005608AF"/>
    <w:rsid w:val="005609CE"/>
    <w:rsid w:val="00560CA6"/>
    <w:rsid w:val="005611FC"/>
    <w:rsid w:val="00561488"/>
    <w:rsid w:val="0056183B"/>
    <w:rsid w:val="00561D94"/>
    <w:rsid w:val="005634D7"/>
    <w:rsid w:val="005646BF"/>
    <w:rsid w:val="00564827"/>
    <w:rsid w:val="005650FA"/>
    <w:rsid w:val="00565172"/>
    <w:rsid w:val="00566E95"/>
    <w:rsid w:val="005672B1"/>
    <w:rsid w:val="0056791E"/>
    <w:rsid w:val="00567EB3"/>
    <w:rsid w:val="005704A1"/>
    <w:rsid w:val="0057066F"/>
    <w:rsid w:val="00570EBC"/>
    <w:rsid w:val="00571D76"/>
    <w:rsid w:val="00572198"/>
    <w:rsid w:val="00572763"/>
    <w:rsid w:val="00572797"/>
    <w:rsid w:val="005727A0"/>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77845"/>
    <w:rsid w:val="00577B55"/>
    <w:rsid w:val="0058102B"/>
    <w:rsid w:val="00581A8B"/>
    <w:rsid w:val="0058317B"/>
    <w:rsid w:val="005831DD"/>
    <w:rsid w:val="005837E0"/>
    <w:rsid w:val="00583D3F"/>
    <w:rsid w:val="005843B2"/>
    <w:rsid w:val="0058472F"/>
    <w:rsid w:val="00584912"/>
    <w:rsid w:val="005865D8"/>
    <w:rsid w:val="00586DD7"/>
    <w:rsid w:val="00586F21"/>
    <w:rsid w:val="00587044"/>
    <w:rsid w:val="005873B7"/>
    <w:rsid w:val="00587E30"/>
    <w:rsid w:val="005903EC"/>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62BE"/>
    <w:rsid w:val="00597B06"/>
    <w:rsid w:val="005A10BB"/>
    <w:rsid w:val="005A1F68"/>
    <w:rsid w:val="005A2385"/>
    <w:rsid w:val="005A2C0F"/>
    <w:rsid w:val="005A33FA"/>
    <w:rsid w:val="005A3E77"/>
    <w:rsid w:val="005A5317"/>
    <w:rsid w:val="005A5572"/>
    <w:rsid w:val="005A5B67"/>
    <w:rsid w:val="005A64C7"/>
    <w:rsid w:val="005A66BA"/>
    <w:rsid w:val="005A6AE0"/>
    <w:rsid w:val="005A6BD0"/>
    <w:rsid w:val="005A6F63"/>
    <w:rsid w:val="005A77C6"/>
    <w:rsid w:val="005A78D4"/>
    <w:rsid w:val="005B0192"/>
    <w:rsid w:val="005B0621"/>
    <w:rsid w:val="005B08BE"/>
    <w:rsid w:val="005B10DD"/>
    <w:rsid w:val="005B142A"/>
    <w:rsid w:val="005B14A7"/>
    <w:rsid w:val="005B177F"/>
    <w:rsid w:val="005B17D5"/>
    <w:rsid w:val="005B1FDC"/>
    <w:rsid w:val="005B21D8"/>
    <w:rsid w:val="005B286F"/>
    <w:rsid w:val="005B288E"/>
    <w:rsid w:val="005B366C"/>
    <w:rsid w:val="005B36E8"/>
    <w:rsid w:val="005B3AFA"/>
    <w:rsid w:val="005B40EF"/>
    <w:rsid w:val="005B45D9"/>
    <w:rsid w:val="005B5098"/>
    <w:rsid w:val="005B57AD"/>
    <w:rsid w:val="005B599E"/>
    <w:rsid w:val="005B662F"/>
    <w:rsid w:val="005B7696"/>
    <w:rsid w:val="005B79DA"/>
    <w:rsid w:val="005B79EA"/>
    <w:rsid w:val="005C005F"/>
    <w:rsid w:val="005C01C0"/>
    <w:rsid w:val="005C0258"/>
    <w:rsid w:val="005C0B1C"/>
    <w:rsid w:val="005C1375"/>
    <w:rsid w:val="005C25B7"/>
    <w:rsid w:val="005C2A3D"/>
    <w:rsid w:val="005C383F"/>
    <w:rsid w:val="005C3994"/>
    <w:rsid w:val="005C3EA0"/>
    <w:rsid w:val="005C5B6A"/>
    <w:rsid w:val="005C5C84"/>
    <w:rsid w:val="005C6D97"/>
    <w:rsid w:val="005C7656"/>
    <w:rsid w:val="005C7C28"/>
    <w:rsid w:val="005C7F68"/>
    <w:rsid w:val="005D0520"/>
    <w:rsid w:val="005D0E3C"/>
    <w:rsid w:val="005D1877"/>
    <w:rsid w:val="005D1D40"/>
    <w:rsid w:val="005D1DAC"/>
    <w:rsid w:val="005D1F3B"/>
    <w:rsid w:val="005D2017"/>
    <w:rsid w:val="005D237D"/>
    <w:rsid w:val="005D2BBB"/>
    <w:rsid w:val="005D2E91"/>
    <w:rsid w:val="005D2ED1"/>
    <w:rsid w:val="005D34B6"/>
    <w:rsid w:val="005D38FB"/>
    <w:rsid w:val="005D46A2"/>
    <w:rsid w:val="005D478C"/>
    <w:rsid w:val="005D4BCE"/>
    <w:rsid w:val="005D5495"/>
    <w:rsid w:val="005D5A2E"/>
    <w:rsid w:val="005D76D4"/>
    <w:rsid w:val="005D7C9D"/>
    <w:rsid w:val="005E0079"/>
    <w:rsid w:val="005E00C8"/>
    <w:rsid w:val="005E0363"/>
    <w:rsid w:val="005E066C"/>
    <w:rsid w:val="005E0E98"/>
    <w:rsid w:val="005E2C44"/>
    <w:rsid w:val="005E300B"/>
    <w:rsid w:val="005E3280"/>
    <w:rsid w:val="005E42CE"/>
    <w:rsid w:val="005E4BA0"/>
    <w:rsid w:val="005E4ED4"/>
    <w:rsid w:val="005E5258"/>
    <w:rsid w:val="005E5A4E"/>
    <w:rsid w:val="005E6036"/>
    <w:rsid w:val="005E6254"/>
    <w:rsid w:val="005E64D8"/>
    <w:rsid w:val="005E6E49"/>
    <w:rsid w:val="005F005A"/>
    <w:rsid w:val="005F07ED"/>
    <w:rsid w:val="005F0C08"/>
    <w:rsid w:val="005F0E08"/>
    <w:rsid w:val="005F0FFD"/>
    <w:rsid w:val="005F1896"/>
    <w:rsid w:val="005F4215"/>
    <w:rsid w:val="005F48CD"/>
    <w:rsid w:val="005F4CAD"/>
    <w:rsid w:val="005F51C5"/>
    <w:rsid w:val="005F6BDB"/>
    <w:rsid w:val="005F7476"/>
    <w:rsid w:val="005F7C39"/>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277A"/>
    <w:rsid w:val="00613ACA"/>
    <w:rsid w:val="00614329"/>
    <w:rsid w:val="00614E2F"/>
    <w:rsid w:val="00614F07"/>
    <w:rsid w:val="00615149"/>
    <w:rsid w:val="0061529E"/>
    <w:rsid w:val="00615C80"/>
    <w:rsid w:val="00615EEE"/>
    <w:rsid w:val="006170FF"/>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33E"/>
    <w:rsid w:val="00630D2E"/>
    <w:rsid w:val="006310A3"/>
    <w:rsid w:val="00631181"/>
    <w:rsid w:val="00631FDD"/>
    <w:rsid w:val="006325BC"/>
    <w:rsid w:val="00633148"/>
    <w:rsid w:val="0063381B"/>
    <w:rsid w:val="00634079"/>
    <w:rsid w:val="00634784"/>
    <w:rsid w:val="00634C72"/>
    <w:rsid w:val="00635513"/>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4AE8"/>
    <w:rsid w:val="00655AF8"/>
    <w:rsid w:val="00656298"/>
    <w:rsid w:val="0066041B"/>
    <w:rsid w:val="00660B5C"/>
    <w:rsid w:val="00661F1C"/>
    <w:rsid w:val="006620A3"/>
    <w:rsid w:val="006631D6"/>
    <w:rsid w:val="006631D9"/>
    <w:rsid w:val="0066417D"/>
    <w:rsid w:val="006642C5"/>
    <w:rsid w:val="006645D7"/>
    <w:rsid w:val="00664C7E"/>
    <w:rsid w:val="00664E30"/>
    <w:rsid w:val="00665976"/>
    <w:rsid w:val="00665FF0"/>
    <w:rsid w:val="0066605D"/>
    <w:rsid w:val="006660C6"/>
    <w:rsid w:val="00666395"/>
    <w:rsid w:val="00666742"/>
    <w:rsid w:val="00666DD8"/>
    <w:rsid w:val="006674C1"/>
    <w:rsid w:val="00667643"/>
    <w:rsid w:val="00667B45"/>
    <w:rsid w:val="00667C15"/>
    <w:rsid w:val="006705F0"/>
    <w:rsid w:val="00670B5A"/>
    <w:rsid w:val="00670B7C"/>
    <w:rsid w:val="00670E91"/>
    <w:rsid w:val="00671283"/>
    <w:rsid w:val="006713FD"/>
    <w:rsid w:val="00671BCB"/>
    <w:rsid w:val="00671CEE"/>
    <w:rsid w:val="006721BB"/>
    <w:rsid w:val="006726F6"/>
    <w:rsid w:val="00673B4E"/>
    <w:rsid w:val="00673F38"/>
    <w:rsid w:val="00674407"/>
    <w:rsid w:val="00674A87"/>
    <w:rsid w:val="006750A1"/>
    <w:rsid w:val="0067553B"/>
    <w:rsid w:val="006765FF"/>
    <w:rsid w:val="00676DBE"/>
    <w:rsid w:val="00681360"/>
    <w:rsid w:val="0068138D"/>
    <w:rsid w:val="00681497"/>
    <w:rsid w:val="00681D81"/>
    <w:rsid w:val="006821DB"/>
    <w:rsid w:val="00683590"/>
    <w:rsid w:val="00683A98"/>
    <w:rsid w:val="0068422A"/>
    <w:rsid w:val="00684B0E"/>
    <w:rsid w:val="006853A9"/>
    <w:rsid w:val="00685676"/>
    <w:rsid w:val="006856F1"/>
    <w:rsid w:val="00685CB5"/>
    <w:rsid w:val="00686A5C"/>
    <w:rsid w:val="00686ECE"/>
    <w:rsid w:val="0068764D"/>
    <w:rsid w:val="006876AA"/>
    <w:rsid w:val="00687AE8"/>
    <w:rsid w:val="006901D0"/>
    <w:rsid w:val="006905A7"/>
    <w:rsid w:val="006906C2"/>
    <w:rsid w:val="00690D77"/>
    <w:rsid w:val="006915BD"/>
    <w:rsid w:val="0069299A"/>
    <w:rsid w:val="00692DE6"/>
    <w:rsid w:val="00693A52"/>
    <w:rsid w:val="00694F02"/>
    <w:rsid w:val="00696285"/>
    <w:rsid w:val="00696B2B"/>
    <w:rsid w:val="0069758A"/>
    <w:rsid w:val="00697E45"/>
    <w:rsid w:val="006A08F4"/>
    <w:rsid w:val="006A0E18"/>
    <w:rsid w:val="006A1B5A"/>
    <w:rsid w:val="006A1FAA"/>
    <w:rsid w:val="006A3034"/>
    <w:rsid w:val="006A3D83"/>
    <w:rsid w:val="006A443D"/>
    <w:rsid w:val="006A4BC4"/>
    <w:rsid w:val="006A57DC"/>
    <w:rsid w:val="006A5BA4"/>
    <w:rsid w:val="006A664F"/>
    <w:rsid w:val="006A6838"/>
    <w:rsid w:val="006A6996"/>
    <w:rsid w:val="006A6C31"/>
    <w:rsid w:val="006B007A"/>
    <w:rsid w:val="006B0122"/>
    <w:rsid w:val="006B0CBF"/>
    <w:rsid w:val="006B162C"/>
    <w:rsid w:val="006B178C"/>
    <w:rsid w:val="006B1CA7"/>
    <w:rsid w:val="006B1CED"/>
    <w:rsid w:val="006B2F6F"/>
    <w:rsid w:val="006B4735"/>
    <w:rsid w:val="006B4EF4"/>
    <w:rsid w:val="006B5246"/>
    <w:rsid w:val="006B5341"/>
    <w:rsid w:val="006B5423"/>
    <w:rsid w:val="006B6D17"/>
    <w:rsid w:val="006B7797"/>
    <w:rsid w:val="006C0518"/>
    <w:rsid w:val="006C0703"/>
    <w:rsid w:val="006C09F2"/>
    <w:rsid w:val="006C0EE6"/>
    <w:rsid w:val="006C18F2"/>
    <w:rsid w:val="006C366D"/>
    <w:rsid w:val="006C3E60"/>
    <w:rsid w:val="006C4183"/>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60DE"/>
    <w:rsid w:val="006D610E"/>
    <w:rsid w:val="006D645F"/>
    <w:rsid w:val="006D6B98"/>
    <w:rsid w:val="006D6FC7"/>
    <w:rsid w:val="006D6FE9"/>
    <w:rsid w:val="006E094B"/>
    <w:rsid w:val="006E0B67"/>
    <w:rsid w:val="006E0CB0"/>
    <w:rsid w:val="006E0DB9"/>
    <w:rsid w:val="006E170E"/>
    <w:rsid w:val="006E208E"/>
    <w:rsid w:val="006E21E4"/>
    <w:rsid w:val="006E35DE"/>
    <w:rsid w:val="006E3A1C"/>
    <w:rsid w:val="006E46B3"/>
    <w:rsid w:val="006E59BA"/>
    <w:rsid w:val="006F04EF"/>
    <w:rsid w:val="006F0CFF"/>
    <w:rsid w:val="006F0D1E"/>
    <w:rsid w:val="006F0D35"/>
    <w:rsid w:val="006F0DE8"/>
    <w:rsid w:val="006F0F90"/>
    <w:rsid w:val="006F1AA8"/>
    <w:rsid w:val="006F1D76"/>
    <w:rsid w:val="006F2433"/>
    <w:rsid w:val="006F247A"/>
    <w:rsid w:val="006F2CFE"/>
    <w:rsid w:val="006F2DDC"/>
    <w:rsid w:val="006F3CF4"/>
    <w:rsid w:val="006F43AB"/>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BB1"/>
    <w:rsid w:val="006F7DDD"/>
    <w:rsid w:val="007000D9"/>
    <w:rsid w:val="00700BE2"/>
    <w:rsid w:val="00702276"/>
    <w:rsid w:val="00702820"/>
    <w:rsid w:val="0070283A"/>
    <w:rsid w:val="00703478"/>
    <w:rsid w:val="00703A18"/>
    <w:rsid w:val="00703CB7"/>
    <w:rsid w:val="00703F1B"/>
    <w:rsid w:val="007049EA"/>
    <w:rsid w:val="00704E89"/>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4DD1"/>
    <w:rsid w:val="007156C4"/>
    <w:rsid w:val="007174EE"/>
    <w:rsid w:val="00720AED"/>
    <w:rsid w:val="00720CE4"/>
    <w:rsid w:val="007210E3"/>
    <w:rsid w:val="00721BB2"/>
    <w:rsid w:val="007237E8"/>
    <w:rsid w:val="00724308"/>
    <w:rsid w:val="007243A1"/>
    <w:rsid w:val="00724A02"/>
    <w:rsid w:val="00725D4B"/>
    <w:rsid w:val="00725F70"/>
    <w:rsid w:val="007263EA"/>
    <w:rsid w:val="00726A68"/>
    <w:rsid w:val="00726AB8"/>
    <w:rsid w:val="00726B94"/>
    <w:rsid w:val="007277FE"/>
    <w:rsid w:val="00727E58"/>
    <w:rsid w:val="00727F28"/>
    <w:rsid w:val="007304DD"/>
    <w:rsid w:val="007310F2"/>
    <w:rsid w:val="00731396"/>
    <w:rsid w:val="007316DF"/>
    <w:rsid w:val="00731E66"/>
    <w:rsid w:val="007320A6"/>
    <w:rsid w:val="007324D6"/>
    <w:rsid w:val="00732E09"/>
    <w:rsid w:val="00732E28"/>
    <w:rsid w:val="00733013"/>
    <w:rsid w:val="00733A1D"/>
    <w:rsid w:val="00733D85"/>
    <w:rsid w:val="00733E27"/>
    <w:rsid w:val="007354C4"/>
    <w:rsid w:val="007359D7"/>
    <w:rsid w:val="00735AC2"/>
    <w:rsid w:val="00735D59"/>
    <w:rsid w:val="007369EA"/>
    <w:rsid w:val="00737323"/>
    <w:rsid w:val="007378BA"/>
    <w:rsid w:val="00737D40"/>
    <w:rsid w:val="00737F46"/>
    <w:rsid w:val="00741526"/>
    <w:rsid w:val="007417CD"/>
    <w:rsid w:val="00742593"/>
    <w:rsid w:val="0074377F"/>
    <w:rsid w:val="0074407F"/>
    <w:rsid w:val="0074433C"/>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937"/>
    <w:rsid w:val="00754FAC"/>
    <w:rsid w:val="00754FF1"/>
    <w:rsid w:val="007550E3"/>
    <w:rsid w:val="00755606"/>
    <w:rsid w:val="00757051"/>
    <w:rsid w:val="00757CD9"/>
    <w:rsid w:val="00760AC8"/>
    <w:rsid w:val="00761AD4"/>
    <w:rsid w:val="0076219D"/>
    <w:rsid w:val="007628DA"/>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7"/>
    <w:rsid w:val="007806CB"/>
    <w:rsid w:val="00780B3C"/>
    <w:rsid w:val="00780BF7"/>
    <w:rsid w:val="007816F1"/>
    <w:rsid w:val="00781E7F"/>
    <w:rsid w:val="00783003"/>
    <w:rsid w:val="007831B3"/>
    <w:rsid w:val="007832CE"/>
    <w:rsid w:val="00783551"/>
    <w:rsid w:val="00784E4A"/>
    <w:rsid w:val="00784F3E"/>
    <w:rsid w:val="00785258"/>
    <w:rsid w:val="0078572C"/>
    <w:rsid w:val="00785739"/>
    <w:rsid w:val="00785BBC"/>
    <w:rsid w:val="0078604A"/>
    <w:rsid w:val="00790C67"/>
    <w:rsid w:val="007922F8"/>
    <w:rsid w:val="00792546"/>
    <w:rsid w:val="00792730"/>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047"/>
    <w:rsid w:val="007A232F"/>
    <w:rsid w:val="007A2CDC"/>
    <w:rsid w:val="007A3BDA"/>
    <w:rsid w:val="007A3EAD"/>
    <w:rsid w:val="007A4999"/>
    <w:rsid w:val="007A4CD1"/>
    <w:rsid w:val="007A60A0"/>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65E"/>
    <w:rsid w:val="007C0E82"/>
    <w:rsid w:val="007C1493"/>
    <w:rsid w:val="007C1ABF"/>
    <w:rsid w:val="007C1DAC"/>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D00A1"/>
    <w:rsid w:val="007D029A"/>
    <w:rsid w:val="007D10FB"/>
    <w:rsid w:val="007D149A"/>
    <w:rsid w:val="007D180C"/>
    <w:rsid w:val="007D1F14"/>
    <w:rsid w:val="007D1F62"/>
    <w:rsid w:val="007D36E2"/>
    <w:rsid w:val="007D36F1"/>
    <w:rsid w:val="007D38D3"/>
    <w:rsid w:val="007D3E81"/>
    <w:rsid w:val="007D445C"/>
    <w:rsid w:val="007D4827"/>
    <w:rsid w:val="007D54F5"/>
    <w:rsid w:val="007D67CD"/>
    <w:rsid w:val="007D6BB2"/>
    <w:rsid w:val="007D7072"/>
    <w:rsid w:val="007E06D6"/>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758"/>
    <w:rsid w:val="00801B02"/>
    <w:rsid w:val="00801FEA"/>
    <w:rsid w:val="00803964"/>
    <w:rsid w:val="00803C05"/>
    <w:rsid w:val="0080419C"/>
    <w:rsid w:val="00804A7D"/>
    <w:rsid w:val="00804ABC"/>
    <w:rsid w:val="008061BC"/>
    <w:rsid w:val="00806A2F"/>
    <w:rsid w:val="008078B4"/>
    <w:rsid w:val="00807E69"/>
    <w:rsid w:val="00811EB2"/>
    <w:rsid w:val="00814156"/>
    <w:rsid w:val="00814597"/>
    <w:rsid w:val="00816133"/>
    <w:rsid w:val="0081673E"/>
    <w:rsid w:val="008177FF"/>
    <w:rsid w:val="00817E27"/>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08A"/>
    <w:rsid w:val="008323B1"/>
    <w:rsid w:val="0083245A"/>
    <w:rsid w:val="00832720"/>
    <w:rsid w:val="00832B29"/>
    <w:rsid w:val="00832EE8"/>
    <w:rsid w:val="00832EEA"/>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6350"/>
    <w:rsid w:val="008471AF"/>
    <w:rsid w:val="0084720E"/>
    <w:rsid w:val="00847222"/>
    <w:rsid w:val="0084722C"/>
    <w:rsid w:val="00847343"/>
    <w:rsid w:val="008479E7"/>
    <w:rsid w:val="00847B3B"/>
    <w:rsid w:val="0085035A"/>
    <w:rsid w:val="008507C8"/>
    <w:rsid w:val="00850AB7"/>
    <w:rsid w:val="00850DC0"/>
    <w:rsid w:val="00850DCF"/>
    <w:rsid w:val="008510E0"/>
    <w:rsid w:val="008525BE"/>
    <w:rsid w:val="008537FC"/>
    <w:rsid w:val="00855A68"/>
    <w:rsid w:val="00855B68"/>
    <w:rsid w:val="0085631C"/>
    <w:rsid w:val="0085641C"/>
    <w:rsid w:val="008572B6"/>
    <w:rsid w:val="00857A8F"/>
    <w:rsid w:val="0086155A"/>
    <w:rsid w:val="00861754"/>
    <w:rsid w:val="00861DE9"/>
    <w:rsid w:val="008624FF"/>
    <w:rsid w:val="0086364C"/>
    <w:rsid w:val="0086419B"/>
    <w:rsid w:val="00865034"/>
    <w:rsid w:val="00866242"/>
    <w:rsid w:val="00866868"/>
    <w:rsid w:val="0086773E"/>
    <w:rsid w:val="0086790E"/>
    <w:rsid w:val="00867D65"/>
    <w:rsid w:val="00871B3D"/>
    <w:rsid w:val="00872C3B"/>
    <w:rsid w:val="00872C69"/>
    <w:rsid w:val="00873AA0"/>
    <w:rsid w:val="008743F0"/>
    <w:rsid w:val="00874E26"/>
    <w:rsid w:val="008809A6"/>
    <w:rsid w:val="0088188D"/>
    <w:rsid w:val="0088193D"/>
    <w:rsid w:val="00881BC8"/>
    <w:rsid w:val="008838A3"/>
    <w:rsid w:val="008838BD"/>
    <w:rsid w:val="00883DE9"/>
    <w:rsid w:val="00884033"/>
    <w:rsid w:val="00884AB8"/>
    <w:rsid w:val="00884DB8"/>
    <w:rsid w:val="00884E52"/>
    <w:rsid w:val="008851E6"/>
    <w:rsid w:val="00885747"/>
    <w:rsid w:val="008860B9"/>
    <w:rsid w:val="008866D1"/>
    <w:rsid w:val="00887C33"/>
    <w:rsid w:val="0089041F"/>
    <w:rsid w:val="008905A7"/>
    <w:rsid w:val="00890994"/>
    <w:rsid w:val="00890C7C"/>
    <w:rsid w:val="00890F8C"/>
    <w:rsid w:val="00891471"/>
    <w:rsid w:val="00891C6E"/>
    <w:rsid w:val="00891E75"/>
    <w:rsid w:val="008922C2"/>
    <w:rsid w:val="00892701"/>
    <w:rsid w:val="0089305A"/>
    <w:rsid w:val="008946B7"/>
    <w:rsid w:val="00895D42"/>
    <w:rsid w:val="0089617D"/>
    <w:rsid w:val="00896C0F"/>
    <w:rsid w:val="00896D29"/>
    <w:rsid w:val="00896EE1"/>
    <w:rsid w:val="00897872"/>
    <w:rsid w:val="008A0411"/>
    <w:rsid w:val="008A07B6"/>
    <w:rsid w:val="008A0C9A"/>
    <w:rsid w:val="008A0FEC"/>
    <w:rsid w:val="008A1287"/>
    <w:rsid w:val="008A13CA"/>
    <w:rsid w:val="008A143E"/>
    <w:rsid w:val="008A1BB0"/>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371"/>
    <w:rsid w:val="008B2872"/>
    <w:rsid w:val="008B291E"/>
    <w:rsid w:val="008B2F05"/>
    <w:rsid w:val="008B3766"/>
    <w:rsid w:val="008B6BBE"/>
    <w:rsid w:val="008B725E"/>
    <w:rsid w:val="008B7379"/>
    <w:rsid w:val="008B751B"/>
    <w:rsid w:val="008C0222"/>
    <w:rsid w:val="008C0CFF"/>
    <w:rsid w:val="008C0FB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9D"/>
    <w:rsid w:val="008D5B04"/>
    <w:rsid w:val="008D5CBC"/>
    <w:rsid w:val="008D5FF6"/>
    <w:rsid w:val="008D6271"/>
    <w:rsid w:val="008D62F9"/>
    <w:rsid w:val="008D665E"/>
    <w:rsid w:val="008D6AD5"/>
    <w:rsid w:val="008D6B8C"/>
    <w:rsid w:val="008E0711"/>
    <w:rsid w:val="008E0875"/>
    <w:rsid w:val="008E120E"/>
    <w:rsid w:val="008E18E1"/>
    <w:rsid w:val="008E1DE4"/>
    <w:rsid w:val="008E2EBF"/>
    <w:rsid w:val="008E317F"/>
    <w:rsid w:val="008E349A"/>
    <w:rsid w:val="008E3670"/>
    <w:rsid w:val="008E48DB"/>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4F7"/>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3A22"/>
    <w:rsid w:val="0091446E"/>
    <w:rsid w:val="009157F4"/>
    <w:rsid w:val="00916088"/>
    <w:rsid w:val="00916611"/>
    <w:rsid w:val="00917071"/>
    <w:rsid w:val="009173E2"/>
    <w:rsid w:val="00917462"/>
    <w:rsid w:val="00917663"/>
    <w:rsid w:val="0091792E"/>
    <w:rsid w:val="009202DA"/>
    <w:rsid w:val="00920974"/>
    <w:rsid w:val="00921205"/>
    <w:rsid w:val="00921ABE"/>
    <w:rsid w:val="009222D0"/>
    <w:rsid w:val="0092291F"/>
    <w:rsid w:val="00922D7C"/>
    <w:rsid w:val="009231AB"/>
    <w:rsid w:val="009239BB"/>
    <w:rsid w:val="00924123"/>
    <w:rsid w:val="009246F4"/>
    <w:rsid w:val="00924AC0"/>
    <w:rsid w:val="0092516E"/>
    <w:rsid w:val="009256F9"/>
    <w:rsid w:val="00926114"/>
    <w:rsid w:val="00926C17"/>
    <w:rsid w:val="009271CE"/>
    <w:rsid w:val="00927653"/>
    <w:rsid w:val="00927857"/>
    <w:rsid w:val="00930969"/>
    <w:rsid w:val="00931883"/>
    <w:rsid w:val="00931D81"/>
    <w:rsid w:val="00931E63"/>
    <w:rsid w:val="00932114"/>
    <w:rsid w:val="00932976"/>
    <w:rsid w:val="00932A7F"/>
    <w:rsid w:val="00932AE1"/>
    <w:rsid w:val="00933C3A"/>
    <w:rsid w:val="00933CE2"/>
    <w:rsid w:val="00933D96"/>
    <w:rsid w:val="009345CA"/>
    <w:rsid w:val="00934889"/>
    <w:rsid w:val="00935166"/>
    <w:rsid w:val="00935487"/>
    <w:rsid w:val="00935B65"/>
    <w:rsid w:val="00935BF9"/>
    <w:rsid w:val="00935E73"/>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2F7E"/>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7C3"/>
    <w:rsid w:val="00961B71"/>
    <w:rsid w:val="00962A31"/>
    <w:rsid w:val="00964DEA"/>
    <w:rsid w:val="009667CC"/>
    <w:rsid w:val="00966E9C"/>
    <w:rsid w:val="00967109"/>
    <w:rsid w:val="0096719F"/>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665"/>
    <w:rsid w:val="00983D4D"/>
    <w:rsid w:val="00983FB9"/>
    <w:rsid w:val="009844FD"/>
    <w:rsid w:val="009856DF"/>
    <w:rsid w:val="00985B15"/>
    <w:rsid w:val="00986029"/>
    <w:rsid w:val="009863D3"/>
    <w:rsid w:val="0098731D"/>
    <w:rsid w:val="00987817"/>
    <w:rsid w:val="00987A49"/>
    <w:rsid w:val="00987F4F"/>
    <w:rsid w:val="00990A84"/>
    <w:rsid w:val="00990E9A"/>
    <w:rsid w:val="00991380"/>
    <w:rsid w:val="0099173E"/>
    <w:rsid w:val="00992526"/>
    <w:rsid w:val="00992F7D"/>
    <w:rsid w:val="009930E6"/>
    <w:rsid w:val="009935B7"/>
    <w:rsid w:val="009935C8"/>
    <w:rsid w:val="00993865"/>
    <w:rsid w:val="0099570D"/>
    <w:rsid w:val="00996155"/>
    <w:rsid w:val="00996B78"/>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4A2"/>
    <w:rsid w:val="009A5C52"/>
    <w:rsid w:val="009A5CEE"/>
    <w:rsid w:val="009A676C"/>
    <w:rsid w:val="009A722D"/>
    <w:rsid w:val="009A7356"/>
    <w:rsid w:val="009A77C9"/>
    <w:rsid w:val="009A7BB7"/>
    <w:rsid w:val="009A7E92"/>
    <w:rsid w:val="009B1760"/>
    <w:rsid w:val="009B1B05"/>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F76"/>
    <w:rsid w:val="009E30B9"/>
    <w:rsid w:val="009E3440"/>
    <w:rsid w:val="009E34B8"/>
    <w:rsid w:val="009E40F2"/>
    <w:rsid w:val="009E5207"/>
    <w:rsid w:val="009E65BB"/>
    <w:rsid w:val="009E67DF"/>
    <w:rsid w:val="009E6BC6"/>
    <w:rsid w:val="009E6DC2"/>
    <w:rsid w:val="009E7377"/>
    <w:rsid w:val="009E79AF"/>
    <w:rsid w:val="009F0ADF"/>
    <w:rsid w:val="009F0BBB"/>
    <w:rsid w:val="009F1B2D"/>
    <w:rsid w:val="009F1DEC"/>
    <w:rsid w:val="009F2330"/>
    <w:rsid w:val="009F3123"/>
    <w:rsid w:val="009F3AC1"/>
    <w:rsid w:val="009F4023"/>
    <w:rsid w:val="009F43AC"/>
    <w:rsid w:val="009F44A5"/>
    <w:rsid w:val="009F458D"/>
    <w:rsid w:val="009F4955"/>
    <w:rsid w:val="009F5A8F"/>
    <w:rsid w:val="009F5C3D"/>
    <w:rsid w:val="009F5D43"/>
    <w:rsid w:val="009F61D1"/>
    <w:rsid w:val="009F6450"/>
    <w:rsid w:val="009F72AE"/>
    <w:rsid w:val="00A002BB"/>
    <w:rsid w:val="00A007DD"/>
    <w:rsid w:val="00A0193D"/>
    <w:rsid w:val="00A01D5A"/>
    <w:rsid w:val="00A01E01"/>
    <w:rsid w:val="00A022C8"/>
    <w:rsid w:val="00A03496"/>
    <w:rsid w:val="00A04ABD"/>
    <w:rsid w:val="00A04AEA"/>
    <w:rsid w:val="00A04E13"/>
    <w:rsid w:val="00A0566E"/>
    <w:rsid w:val="00A0622B"/>
    <w:rsid w:val="00A06BFC"/>
    <w:rsid w:val="00A06F5A"/>
    <w:rsid w:val="00A07ACA"/>
    <w:rsid w:val="00A10593"/>
    <w:rsid w:val="00A10749"/>
    <w:rsid w:val="00A11281"/>
    <w:rsid w:val="00A11DA6"/>
    <w:rsid w:val="00A11F1C"/>
    <w:rsid w:val="00A12103"/>
    <w:rsid w:val="00A133B9"/>
    <w:rsid w:val="00A1348B"/>
    <w:rsid w:val="00A141B1"/>
    <w:rsid w:val="00A142CE"/>
    <w:rsid w:val="00A1460C"/>
    <w:rsid w:val="00A149A1"/>
    <w:rsid w:val="00A152B2"/>
    <w:rsid w:val="00A16146"/>
    <w:rsid w:val="00A16333"/>
    <w:rsid w:val="00A16819"/>
    <w:rsid w:val="00A16A4C"/>
    <w:rsid w:val="00A16B40"/>
    <w:rsid w:val="00A17DD9"/>
    <w:rsid w:val="00A17EA4"/>
    <w:rsid w:val="00A17FE5"/>
    <w:rsid w:val="00A2157B"/>
    <w:rsid w:val="00A21B43"/>
    <w:rsid w:val="00A21FB9"/>
    <w:rsid w:val="00A220D3"/>
    <w:rsid w:val="00A227C4"/>
    <w:rsid w:val="00A22E52"/>
    <w:rsid w:val="00A23D7A"/>
    <w:rsid w:val="00A243EE"/>
    <w:rsid w:val="00A24728"/>
    <w:rsid w:val="00A24CE0"/>
    <w:rsid w:val="00A25C75"/>
    <w:rsid w:val="00A2699F"/>
    <w:rsid w:val="00A26A1E"/>
    <w:rsid w:val="00A26D81"/>
    <w:rsid w:val="00A26DE2"/>
    <w:rsid w:val="00A2776D"/>
    <w:rsid w:val="00A2785C"/>
    <w:rsid w:val="00A27EC0"/>
    <w:rsid w:val="00A30656"/>
    <w:rsid w:val="00A3088A"/>
    <w:rsid w:val="00A3180A"/>
    <w:rsid w:val="00A31AC6"/>
    <w:rsid w:val="00A32980"/>
    <w:rsid w:val="00A33D68"/>
    <w:rsid w:val="00A3472A"/>
    <w:rsid w:val="00A34915"/>
    <w:rsid w:val="00A35117"/>
    <w:rsid w:val="00A352C9"/>
    <w:rsid w:val="00A35456"/>
    <w:rsid w:val="00A35625"/>
    <w:rsid w:val="00A3590B"/>
    <w:rsid w:val="00A36038"/>
    <w:rsid w:val="00A36EF0"/>
    <w:rsid w:val="00A376FA"/>
    <w:rsid w:val="00A402CF"/>
    <w:rsid w:val="00A40936"/>
    <w:rsid w:val="00A40F16"/>
    <w:rsid w:val="00A40FC0"/>
    <w:rsid w:val="00A413AC"/>
    <w:rsid w:val="00A419F5"/>
    <w:rsid w:val="00A41A73"/>
    <w:rsid w:val="00A41AD9"/>
    <w:rsid w:val="00A43B81"/>
    <w:rsid w:val="00A4419F"/>
    <w:rsid w:val="00A4422C"/>
    <w:rsid w:val="00A44325"/>
    <w:rsid w:val="00A44685"/>
    <w:rsid w:val="00A45996"/>
    <w:rsid w:val="00A46784"/>
    <w:rsid w:val="00A4697C"/>
    <w:rsid w:val="00A47E70"/>
    <w:rsid w:val="00A507A1"/>
    <w:rsid w:val="00A51925"/>
    <w:rsid w:val="00A520A2"/>
    <w:rsid w:val="00A52948"/>
    <w:rsid w:val="00A55128"/>
    <w:rsid w:val="00A55835"/>
    <w:rsid w:val="00A570EF"/>
    <w:rsid w:val="00A61D78"/>
    <w:rsid w:val="00A62B37"/>
    <w:rsid w:val="00A632B7"/>
    <w:rsid w:val="00A632EB"/>
    <w:rsid w:val="00A637D5"/>
    <w:rsid w:val="00A638C7"/>
    <w:rsid w:val="00A63ACA"/>
    <w:rsid w:val="00A63C72"/>
    <w:rsid w:val="00A64025"/>
    <w:rsid w:val="00A640F0"/>
    <w:rsid w:val="00A64608"/>
    <w:rsid w:val="00A64E97"/>
    <w:rsid w:val="00A64F6B"/>
    <w:rsid w:val="00A658C6"/>
    <w:rsid w:val="00A66628"/>
    <w:rsid w:val="00A671CE"/>
    <w:rsid w:val="00A673F8"/>
    <w:rsid w:val="00A67649"/>
    <w:rsid w:val="00A677DD"/>
    <w:rsid w:val="00A70DFD"/>
    <w:rsid w:val="00A71FE2"/>
    <w:rsid w:val="00A7250A"/>
    <w:rsid w:val="00A72543"/>
    <w:rsid w:val="00A725DB"/>
    <w:rsid w:val="00A72DE1"/>
    <w:rsid w:val="00A730E8"/>
    <w:rsid w:val="00A737E1"/>
    <w:rsid w:val="00A73BFE"/>
    <w:rsid w:val="00A740DE"/>
    <w:rsid w:val="00A74327"/>
    <w:rsid w:val="00A7434F"/>
    <w:rsid w:val="00A74858"/>
    <w:rsid w:val="00A74B40"/>
    <w:rsid w:val="00A75E83"/>
    <w:rsid w:val="00A7613D"/>
    <w:rsid w:val="00A766B8"/>
    <w:rsid w:val="00A76980"/>
    <w:rsid w:val="00A76FF1"/>
    <w:rsid w:val="00A77C73"/>
    <w:rsid w:val="00A80C11"/>
    <w:rsid w:val="00A81165"/>
    <w:rsid w:val="00A81779"/>
    <w:rsid w:val="00A81C95"/>
    <w:rsid w:val="00A8205B"/>
    <w:rsid w:val="00A8255B"/>
    <w:rsid w:val="00A82733"/>
    <w:rsid w:val="00A82CE3"/>
    <w:rsid w:val="00A82FD7"/>
    <w:rsid w:val="00A83254"/>
    <w:rsid w:val="00A83501"/>
    <w:rsid w:val="00A83E7D"/>
    <w:rsid w:val="00A83ED4"/>
    <w:rsid w:val="00A845F5"/>
    <w:rsid w:val="00A86234"/>
    <w:rsid w:val="00A863EE"/>
    <w:rsid w:val="00A87525"/>
    <w:rsid w:val="00A87642"/>
    <w:rsid w:val="00A87839"/>
    <w:rsid w:val="00A879FD"/>
    <w:rsid w:val="00A91039"/>
    <w:rsid w:val="00A91FF6"/>
    <w:rsid w:val="00A920EF"/>
    <w:rsid w:val="00A928E5"/>
    <w:rsid w:val="00A92BC7"/>
    <w:rsid w:val="00A92CEA"/>
    <w:rsid w:val="00A9326F"/>
    <w:rsid w:val="00A934D0"/>
    <w:rsid w:val="00A9378A"/>
    <w:rsid w:val="00A93B64"/>
    <w:rsid w:val="00A93BAE"/>
    <w:rsid w:val="00A94392"/>
    <w:rsid w:val="00A948A1"/>
    <w:rsid w:val="00A95754"/>
    <w:rsid w:val="00A95A85"/>
    <w:rsid w:val="00A96294"/>
    <w:rsid w:val="00A9721B"/>
    <w:rsid w:val="00A97C7D"/>
    <w:rsid w:val="00AA009B"/>
    <w:rsid w:val="00AA00AC"/>
    <w:rsid w:val="00AA08A0"/>
    <w:rsid w:val="00AA113E"/>
    <w:rsid w:val="00AA13CC"/>
    <w:rsid w:val="00AA16D8"/>
    <w:rsid w:val="00AA230E"/>
    <w:rsid w:val="00AA3A7F"/>
    <w:rsid w:val="00AA494A"/>
    <w:rsid w:val="00AA4C5E"/>
    <w:rsid w:val="00AA6A18"/>
    <w:rsid w:val="00AA73DA"/>
    <w:rsid w:val="00AA74AD"/>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5989"/>
    <w:rsid w:val="00AB6524"/>
    <w:rsid w:val="00AB7302"/>
    <w:rsid w:val="00AC036D"/>
    <w:rsid w:val="00AC1C69"/>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2A09"/>
    <w:rsid w:val="00AD34E1"/>
    <w:rsid w:val="00AD393D"/>
    <w:rsid w:val="00AD3B6A"/>
    <w:rsid w:val="00AD3CE5"/>
    <w:rsid w:val="00AD42E1"/>
    <w:rsid w:val="00AD482F"/>
    <w:rsid w:val="00AD48C7"/>
    <w:rsid w:val="00AD4F22"/>
    <w:rsid w:val="00AD530D"/>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61D"/>
    <w:rsid w:val="00AE4202"/>
    <w:rsid w:val="00AE4620"/>
    <w:rsid w:val="00AE5600"/>
    <w:rsid w:val="00AE63A0"/>
    <w:rsid w:val="00AE6A0E"/>
    <w:rsid w:val="00AE6F49"/>
    <w:rsid w:val="00AE757C"/>
    <w:rsid w:val="00AE79CE"/>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4E5"/>
    <w:rsid w:val="00B075E1"/>
    <w:rsid w:val="00B076EB"/>
    <w:rsid w:val="00B07ABB"/>
    <w:rsid w:val="00B07FFB"/>
    <w:rsid w:val="00B11D6A"/>
    <w:rsid w:val="00B11E3D"/>
    <w:rsid w:val="00B1209D"/>
    <w:rsid w:val="00B12191"/>
    <w:rsid w:val="00B12F88"/>
    <w:rsid w:val="00B13099"/>
    <w:rsid w:val="00B13226"/>
    <w:rsid w:val="00B134CB"/>
    <w:rsid w:val="00B13CBD"/>
    <w:rsid w:val="00B140DB"/>
    <w:rsid w:val="00B14DA0"/>
    <w:rsid w:val="00B15481"/>
    <w:rsid w:val="00B15ABB"/>
    <w:rsid w:val="00B15B9E"/>
    <w:rsid w:val="00B16543"/>
    <w:rsid w:val="00B1690B"/>
    <w:rsid w:val="00B16A7A"/>
    <w:rsid w:val="00B16FD7"/>
    <w:rsid w:val="00B174FB"/>
    <w:rsid w:val="00B178FE"/>
    <w:rsid w:val="00B17FD1"/>
    <w:rsid w:val="00B20BF9"/>
    <w:rsid w:val="00B20E35"/>
    <w:rsid w:val="00B21279"/>
    <w:rsid w:val="00B21E5B"/>
    <w:rsid w:val="00B229A0"/>
    <w:rsid w:val="00B2333A"/>
    <w:rsid w:val="00B235F4"/>
    <w:rsid w:val="00B236E1"/>
    <w:rsid w:val="00B23D17"/>
    <w:rsid w:val="00B2553F"/>
    <w:rsid w:val="00B2584F"/>
    <w:rsid w:val="00B25B56"/>
    <w:rsid w:val="00B26195"/>
    <w:rsid w:val="00B26231"/>
    <w:rsid w:val="00B264AA"/>
    <w:rsid w:val="00B269A8"/>
    <w:rsid w:val="00B27C79"/>
    <w:rsid w:val="00B27F94"/>
    <w:rsid w:val="00B300B1"/>
    <w:rsid w:val="00B30CFE"/>
    <w:rsid w:val="00B30D09"/>
    <w:rsid w:val="00B30F32"/>
    <w:rsid w:val="00B31E2B"/>
    <w:rsid w:val="00B31ED2"/>
    <w:rsid w:val="00B3276C"/>
    <w:rsid w:val="00B32DD5"/>
    <w:rsid w:val="00B3360C"/>
    <w:rsid w:val="00B3402E"/>
    <w:rsid w:val="00B3474D"/>
    <w:rsid w:val="00B347E8"/>
    <w:rsid w:val="00B34A43"/>
    <w:rsid w:val="00B34DC6"/>
    <w:rsid w:val="00B34FB1"/>
    <w:rsid w:val="00B35423"/>
    <w:rsid w:val="00B35CC0"/>
    <w:rsid w:val="00B35F49"/>
    <w:rsid w:val="00B409F3"/>
    <w:rsid w:val="00B40ABD"/>
    <w:rsid w:val="00B40BA4"/>
    <w:rsid w:val="00B41217"/>
    <w:rsid w:val="00B4141A"/>
    <w:rsid w:val="00B42C21"/>
    <w:rsid w:val="00B42D10"/>
    <w:rsid w:val="00B4374E"/>
    <w:rsid w:val="00B44656"/>
    <w:rsid w:val="00B4519F"/>
    <w:rsid w:val="00B45A16"/>
    <w:rsid w:val="00B45AA2"/>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42A"/>
    <w:rsid w:val="00B557B2"/>
    <w:rsid w:val="00B55E48"/>
    <w:rsid w:val="00B57A5E"/>
    <w:rsid w:val="00B57F16"/>
    <w:rsid w:val="00B6023C"/>
    <w:rsid w:val="00B60D47"/>
    <w:rsid w:val="00B61343"/>
    <w:rsid w:val="00B614F8"/>
    <w:rsid w:val="00B619BE"/>
    <w:rsid w:val="00B61D9A"/>
    <w:rsid w:val="00B61FEB"/>
    <w:rsid w:val="00B625C5"/>
    <w:rsid w:val="00B626DC"/>
    <w:rsid w:val="00B62E20"/>
    <w:rsid w:val="00B63465"/>
    <w:rsid w:val="00B63631"/>
    <w:rsid w:val="00B63AB3"/>
    <w:rsid w:val="00B64038"/>
    <w:rsid w:val="00B642D5"/>
    <w:rsid w:val="00B64584"/>
    <w:rsid w:val="00B64C3C"/>
    <w:rsid w:val="00B651EB"/>
    <w:rsid w:val="00B65EF1"/>
    <w:rsid w:val="00B667C5"/>
    <w:rsid w:val="00B67CF1"/>
    <w:rsid w:val="00B67E51"/>
    <w:rsid w:val="00B67FC0"/>
    <w:rsid w:val="00B704CB"/>
    <w:rsid w:val="00B705D1"/>
    <w:rsid w:val="00B718B2"/>
    <w:rsid w:val="00B71954"/>
    <w:rsid w:val="00B719E3"/>
    <w:rsid w:val="00B71A34"/>
    <w:rsid w:val="00B71ED2"/>
    <w:rsid w:val="00B71F0A"/>
    <w:rsid w:val="00B7221F"/>
    <w:rsid w:val="00B73098"/>
    <w:rsid w:val="00B7393F"/>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AC9"/>
    <w:rsid w:val="00B83BB4"/>
    <w:rsid w:val="00B83BC7"/>
    <w:rsid w:val="00B83F14"/>
    <w:rsid w:val="00B84438"/>
    <w:rsid w:val="00B84852"/>
    <w:rsid w:val="00B85BE9"/>
    <w:rsid w:val="00B86576"/>
    <w:rsid w:val="00B87873"/>
    <w:rsid w:val="00B9005E"/>
    <w:rsid w:val="00B908BF"/>
    <w:rsid w:val="00B90FD9"/>
    <w:rsid w:val="00B912EF"/>
    <w:rsid w:val="00B91394"/>
    <w:rsid w:val="00B93D8B"/>
    <w:rsid w:val="00B94317"/>
    <w:rsid w:val="00B95999"/>
    <w:rsid w:val="00B95A69"/>
    <w:rsid w:val="00B95C5E"/>
    <w:rsid w:val="00B9670D"/>
    <w:rsid w:val="00B96B9D"/>
    <w:rsid w:val="00B97C5D"/>
    <w:rsid w:val="00B97FAD"/>
    <w:rsid w:val="00BA030D"/>
    <w:rsid w:val="00BA06E3"/>
    <w:rsid w:val="00BA0C8C"/>
    <w:rsid w:val="00BA0FC8"/>
    <w:rsid w:val="00BA109A"/>
    <w:rsid w:val="00BA1642"/>
    <w:rsid w:val="00BA198E"/>
    <w:rsid w:val="00BA2885"/>
    <w:rsid w:val="00BA28CF"/>
    <w:rsid w:val="00BA331C"/>
    <w:rsid w:val="00BA3349"/>
    <w:rsid w:val="00BA350E"/>
    <w:rsid w:val="00BA3CA4"/>
    <w:rsid w:val="00BA3EC2"/>
    <w:rsid w:val="00BA4A56"/>
    <w:rsid w:val="00BA4FB5"/>
    <w:rsid w:val="00BA5AAA"/>
    <w:rsid w:val="00BA6018"/>
    <w:rsid w:val="00BA67C4"/>
    <w:rsid w:val="00BA6D64"/>
    <w:rsid w:val="00BB1208"/>
    <w:rsid w:val="00BB3120"/>
    <w:rsid w:val="00BB3853"/>
    <w:rsid w:val="00BB399B"/>
    <w:rsid w:val="00BB3B08"/>
    <w:rsid w:val="00BB3B89"/>
    <w:rsid w:val="00BB4CBA"/>
    <w:rsid w:val="00BB5613"/>
    <w:rsid w:val="00BB5A27"/>
    <w:rsid w:val="00BB6430"/>
    <w:rsid w:val="00BB6A53"/>
    <w:rsid w:val="00BB6B31"/>
    <w:rsid w:val="00BC05D3"/>
    <w:rsid w:val="00BC060D"/>
    <w:rsid w:val="00BC1117"/>
    <w:rsid w:val="00BC15A4"/>
    <w:rsid w:val="00BC33D2"/>
    <w:rsid w:val="00BC35B5"/>
    <w:rsid w:val="00BC39FF"/>
    <w:rsid w:val="00BC3C36"/>
    <w:rsid w:val="00BC3DA8"/>
    <w:rsid w:val="00BC4269"/>
    <w:rsid w:val="00BC5403"/>
    <w:rsid w:val="00BC5AC5"/>
    <w:rsid w:val="00BC6195"/>
    <w:rsid w:val="00BC6AE9"/>
    <w:rsid w:val="00BC6C4E"/>
    <w:rsid w:val="00BC7455"/>
    <w:rsid w:val="00BD0637"/>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D8C"/>
    <w:rsid w:val="00BE5E26"/>
    <w:rsid w:val="00BE698C"/>
    <w:rsid w:val="00BE7509"/>
    <w:rsid w:val="00BE77A9"/>
    <w:rsid w:val="00BE789D"/>
    <w:rsid w:val="00BE7C6B"/>
    <w:rsid w:val="00BE7E72"/>
    <w:rsid w:val="00BF1759"/>
    <w:rsid w:val="00BF21C3"/>
    <w:rsid w:val="00BF26F3"/>
    <w:rsid w:val="00BF2782"/>
    <w:rsid w:val="00BF27E1"/>
    <w:rsid w:val="00BF3508"/>
    <w:rsid w:val="00BF3830"/>
    <w:rsid w:val="00BF394D"/>
    <w:rsid w:val="00BF3A83"/>
    <w:rsid w:val="00BF3C89"/>
    <w:rsid w:val="00BF5C0E"/>
    <w:rsid w:val="00BF6172"/>
    <w:rsid w:val="00BF639F"/>
    <w:rsid w:val="00BF66B5"/>
    <w:rsid w:val="00BF7279"/>
    <w:rsid w:val="00C0018C"/>
    <w:rsid w:val="00C0058C"/>
    <w:rsid w:val="00C0120B"/>
    <w:rsid w:val="00C01E83"/>
    <w:rsid w:val="00C02321"/>
    <w:rsid w:val="00C0274C"/>
    <w:rsid w:val="00C02858"/>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3C22"/>
    <w:rsid w:val="00C140AE"/>
    <w:rsid w:val="00C148C4"/>
    <w:rsid w:val="00C14B88"/>
    <w:rsid w:val="00C14FA5"/>
    <w:rsid w:val="00C1623C"/>
    <w:rsid w:val="00C16624"/>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B6E"/>
    <w:rsid w:val="00C24E1D"/>
    <w:rsid w:val="00C25221"/>
    <w:rsid w:val="00C252EC"/>
    <w:rsid w:val="00C260A1"/>
    <w:rsid w:val="00C30641"/>
    <w:rsid w:val="00C30A03"/>
    <w:rsid w:val="00C317E0"/>
    <w:rsid w:val="00C322F9"/>
    <w:rsid w:val="00C33600"/>
    <w:rsid w:val="00C344DF"/>
    <w:rsid w:val="00C35B0D"/>
    <w:rsid w:val="00C35E97"/>
    <w:rsid w:val="00C36305"/>
    <w:rsid w:val="00C367B1"/>
    <w:rsid w:val="00C36C41"/>
    <w:rsid w:val="00C36EE2"/>
    <w:rsid w:val="00C36EE4"/>
    <w:rsid w:val="00C3723C"/>
    <w:rsid w:val="00C37A62"/>
    <w:rsid w:val="00C37C3B"/>
    <w:rsid w:val="00C401AA"/>
    <w:rsid w:val="00C40252"/>
    <w:rsid w:val="00C402BB"/>
    <w:rsid w:val="00C423CA"/>
    <w:rsid w:val="00C42D5A"/>
    <w:rsid w:val="00C42D6F"/>
    <w:rsid w:val="00C43148"/>
    <w:rsid w:val="00C4539D"/>
    <w:rsid w:val="00C45879"/>
    <w:rsid w:val="00C458AC"/>
    <w:rsid w:val="00C4599A"/>
    <w:rsid w:val="00C460F5"/>
    <w:rsid w:val="00C46AD5"/>
    <w:rsid w:val="00C4727C"/>
    <w:rsid w:val="00C474D1"/>
    <w:rsid w:val="00C47F2E"/>
    <w:rsid w:val="00C509DF"/>
    <w:rsid w:val="00C5113A"/>
    <w:rsid w:val="00C5160F"/>
    <w:rsid w:val="00C5170A"/>
    <w:rsid w:val="00C5181F"/>
    <w:rsid w:val="00C5194C"/>
    <w:rsid w:val="00C51F78"/>
    <w:rsid w:val="00C52735"/>
    <w:rsid w:val="00C52CA4"/>
    <w:rsid w:val="00C52FF9"/>
    <w:rsid w:val="00C54370"/>
    <w:rsid w:val="00C5442E"/>
    <w:rsid w:val="00C54BEB"/>
    <w:rsid w:val="00C5571D"/>
    <w:rsid w:val="00C55D04"/>
    <w:rsid w:val="00C560AF"/>
    <w:rsid w:val="00C562FE"/>
    <w:rsid w:val="00C56631"/>
    <w:rsid w:val="00C604D9"/>
    <w:rsid w:val="00C609E5"/>
    <w:rsid w:val="00C613E6"/>
    <w:rsid w:val="00C61C41"/>
    <w:rsid w:val="00C6290F"/>
    <w:rsid w:val="00C62B40"/>
    <w:rsid w:val="00C632B6"/>
    <w:rsid w:val="00C63393"/>
    <w:rsid w:val="00C63735"/>
    <w:rsid w:val="00C6387A"/>
    <w:rsid w:val="00C63C1A"/>
    <w:rsid w:val="00C63F57"/>
    <w:rsid w:val="00C64816"/>
    <w:rsid w:val="00C64F6E"/>
    <w:rsid w:val="00C65EBF"/>
    <w:rsid w:val="00C66C20"/>
    <w:rsid w:val="00C67253"/>
    <w:rsid w:val="00C673DC"/>
    <w:rsid w:val="00C67B92"/>
    <w:rsid w:val="00C716CA"/>
    <w:rsid w:val="00C71CB4"/>
    <w:rsid w:val="00C71E0A"/>
    <w:rsid w:val="00C71FB0"/>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86ADC"/>
    <w:rsid w:val="00C900A4"/>
    <w:rsid w:val="00C9095B"/>
    <w:rsid w:val="00C909FD"/>
    <w:rsid w:val="00C9170E"/>
    <w:rsid w:val="00C92086"/>
    <w:rsid w:val="00C92420"/>
    <w:rsid w:val="00C93080"/>
    <w:rsid w:val="00C931B5"/>
    <w:rsid w:val="00C94811"/>
    <w:rsid w:val="00C94D6E"/>
    <w:rsid w:val="00C950C5"/>
    <w:rsid w:val="00C95985"/>
    <w:rsid w:val="00C95C6D"/>
    <w:rsid w:val="00C95CE6"/>
    <w:rsid w:val="00C95DEA"/>
    <w:rsid w:val="00C95E7A"/>
    <w:rsid w:val="00C96025"/>
    <w:rsid w:val="00C9636B"/>
    <w:rsid w:val="00C96475"/>
    <w:rsid w:val="00C96C3F"/>
    <w:rsid w:val="00C97130"/>
    <w:rsid w:val="00CA071F"/>
    <w:rsid w:val="00CA0CA2"/>
    <w:rsid w:val="00CA115B"/>
    <w:rsid w:val="00CA18DA"/>
    <w:rsid w:val="00CA1F55"/>
    <w:rsid w:val="00CA2621"/>
    <w:rsid w:val="00CA2ED0"/>
    <w:rsid w:val="00CA2F1A"/>
    <w:rsid w:val="00CA2FAB"/>
    <w:rsid w:val="00CA3678"/>
    <w:rsid w:val="00CA3B4A"/>
    <w:rsid w:val="00CA48F6"/>
    <w:rsid w:val="00CA4BA0"/>
    <w:rsid w:val="00CA50A6"/>
    <w:rsid w:val="00CA5422"/>
    <w:rsid w:val="00CA7199"/>
    <w:rsid w:val="00CA7256"/>
    <w:rsid w:val="00CA7E27"/>
    <w:rsid w:val="00CA7E34"/>
    <w:rsid w:val="00CB11E0"/>
    <w:rsid w:val="00CB1856"/>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56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43F"/>
    <w:rsid w:val="00CD3EE2"/>
    <w:rsid w:val="00CD4365"/>
    <w:rsid w:val="00CD4C14"/>
    <w:rsid w:val="00CD69CD"/>
    <w:rsid w:val="00CD6CA4"/>
    <w:rsid w:val="00CD6ED2"/>
    <w:rsid w:val="00CD7657"/>
    <w:rsid w:val="00CE0A18"/>
    <w:rsid w:val="00CE0CB1"/>
    <w:rsid w:val="00CE1A22"/>
    <w:rsid w:val="00CE1D90"/>
    <w:rsid w:val="00CE2781"/>
    <w:rsid w:val="00CE2E9F"/>
    <w:rsid w:val="00CE30E2"/>
    <w:rsid w:val="00CE33DA"/>
    <w:rsid w:val="00CE35CF"/>
    <w:rsid w:val="00CE385C"/>
    <w:rsid w:val="00CE3BE7"/>
    <w:rsid w:val="00CE3C10"/>
    <w:rsid w:val="00CE48AC"/>
    <w:rsid w:val="00CE4A94"/>
    <w:rsid w:val="00CE4B9F"/>
    <w:rsid w:val="00CE4CA0"/>
    <w:rsid w:val="00CE5D62"/>
    <w:rsid w:val="00CE6634"/>
    <w:rsid w:val="00CE6EDE"/>
    <w:rsid w:val="00CE7085"/>
    <w:rsid w:val="00CE714B"/>
    <w:rsid w:val="00CE7152"/>
    <w:rsid w:val="00CE720D"/>
    <w:rsid w:val="00CF08D7"/>
    <w:rsid w:val="00CF0BD5"/>
    <w:rsid w:val="00CF0E8B"/>
    <w:rsid w:val="00CF1283"/>
    <w:rsid w:val="00CF279A"/>
    <w:rsid w:val="00CF32E6"/>
    <w:rsid w:val="00CF341A"/>
    <w:rsid w:val="00CF3620"/>
    <w:rsid w:val="00CF3AFD"/>
    <w:rsid w:val="00CF3B20"/>
    <w:rsid w:val="00CF3C56"/>
    <w:rsid w:val="00CF4047"/>
    <w:rsid w:val="00CF493E"/>
    <w:rsid w:val="00CF5168"/>
    <w:rsid w:val="00CF62BB"/>
    <w:rsid w:val="00CF7357"/>
    <w:rsid w:val="00CF7811"/>
    <w:rsid w:val="00D0140B"/>
    <w:rsid w:val="00D01698"/>
    <w:rsid w:val="00D020D2"/>
    <w:rsid w:val="00D02588"/>
    <w:rsid w:val="00D025B0"/>
    <w:rsid w:val="00D0291E"/>
    <w:rsid w:val="00D03B80"/>
    <w:rsid w:val="00D045B1"/>
    <w:rsid w:val="00D04CFA"/>
    <w:rsid w:val="00D051A3"/>
    <w:rsid w:val="00D0570F"/>
    <w:rsid w:val="00D0592B"/>
    <w:rsid w:val="00D076AE"/>
    <w:rsid w:val="00D1103D"/>
    <w:rsid w:val="00D12684"/>
    <w:rsid w:val="00D129E1"/>
    <w:rsid w:val="00D12B74"/>
    <w:rsid w:val="00D12D41"/>
    <w:rsid w:val="00D13455"/>
    <w:rsid w:val="00D13AF7"/>
    <w:rsid w:val="00D14BDC"/>
    <w:rsid w:val="00D15026"/>
    <w:rsid w:val="00D150CD"/>
    <w:rsid w:val="00D1544C"/>
    <w:rsid w:val="00D1547D"/>
    <w:rsid w:val="00D15834"/>
    <w:rsid w:val="00D15D1D"/>
    <w:rsid w:val="00D165DA"/>
    <w:rsid w:val="00D166C4"/>
    <w:rsid w:val="00D1679C"/>
    <w:rsid w:val="00D17D34"/>
    <w:rsid w:val="00D20075"/>
    <w:rsid w:val="00D20A32"/>
    <w:rsid w:val="00D20CDB"/>
    <w:rsid w:val="00D22093"/>
    <w:rsid w:val="00D2291B"/>
    <w:rsid w:val="00D23343"/>
    <w:rsid w:val="00D233A3"/>
    <w:rsid w:val="00D2389D"/>
    <w:rsid w:val="00D23E75"/>
    <w:rsid w:val="00D23FBA"/>
    <w:rsid w:val="00D24B5B"/>
    <w:rsid w:val="00D24E56"/>
    <w:rsid w:val="00D250E8"/>
    <w:rsid w:val="00D251AC"/>
    <w:rsid w:val="00D25335"/>
    <w:rsid w:val="00D258BB"/>
    <w:rsid w:val="00D25C6F"/>
    <w:rsid w:val="00D2615C"/>
    <w:rsid w:val="00D2660D"/>
    <w:rsid w:val="00D27873"/>
    <w:rsid w:val="00D27E06"/>
    <w:rsid w:val="00D3096E"/>
    <w:rsid w:val="00D30BD8"/>
    <w:rsid w:val="00D317C0"/>
    <w:rsid w:val="00D317C2"/>
    <w:rsid w:val="00D319BF"/>
    <w:rsid w:val="00D31F9A"/>
    <w:rsid w:val="00D32033"/>
    <w:rsid w:val="00D322C4"/>
    <w:rsid w:val="00D32B0C"/>
    <w:rsid w:val="00D33A8C"/>
    <w:rsid w:val="00D34115"/>
    <w:rsid w:val="00D34964"/>
    <w:rsid w:val="00D34B96"/>
    <w:rsid w:val="00D36BF0"/>
    <w:rsid w:val="00D377E1"/>
    <w:rsid w:val="00D40C3D"/>
    <w:rsid w:val="00D412DB"/>
    <w:rsid w:val="00D413F6"/>
    <w:rsid w:val="00D41622"/>
    <w:rsid w:val="00D43BB8"/>
    <w:rsid w:val="00D441E7"/>
    <w:rsid w:val="00D44952"/>
    <w:rsid w:val="00D45167"/>
    <w:rsid w:val="00D45DBB"/>
    <w:rsid w:val="00D4764D"/>
    <w:rsid w:val="00D47B5E"/>
    <w:rsid w:val="00D500FB"/>
    <w:rsid w:val="00D5018F"/>
    <w:rsid w:val="00D504D2"/>
    <w:rsid w:val="00D507C5"/>
    <w:rsid w:val="00D513FE"/>
    <w:rsid w:val="00D5171B"/>
    <w:rsid w:val="00D517AE"/>
    <w:rsid w:val="00D51DA3"/>
    <w:rsid w:val="00D5234E"/>
    <w:rsid w:val="00D52DEF"/>
    <w:rsid w:val="00D54474"/>
    <w:rsid w:val="00D548FB"/>
    <w:rsid w:val="00D54ABF"/>
    <w:rsid w:val="00D55157"/>
    <w:rsid w:val="00D5527E"/>
    <w:rsid w:val="00D5537D"/>
    <w:rsid w:val="00D56017"/>
    <w:rsid w:val="00D5765E"/>
    <w:rsid w:val="00D57A17"/>
    <w:rsid w:val="00D57CE3"/>
    <w:rsid w:val="00D60117"/>
    <w:rsid w:val="00D6118A"/>
    <w:rsid w:val="00D61BA1"/>
    <w:rsid w:val="00D61CFF"/>
    <w:rsid w:val="00D61D51"/>
    <w:rsid w:val="00D61E64"/>
    <w:rsid w:val="00D61FD4"/>
    <w:rsid w:val="00D62F56"/>
    <w:rsid w:val="00D63512"/>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12"/>
    <w:rsid w:val="00D7067B"/>
    <w:rsid w:val="00D712EC"/>
    <w:rsid w:val="00D7175C"/>
    <w:rsid w:val="00D72719"/>
    <w:rsid w:val="00D72B2E"/>
    <w:rsid w:val="00D730AE"/>
    <w:rsid w:val="00D74B6B"/>
    <w:rsid w:val="00D759F4"/>
    <w:rsid w:val="00D75E41"/>
    <w:rsid w:val="00D760A8"/>
    <w:rsid w:val="00D76B14"/>
    <w:rsid w:val="00D76CB8"/>
    <w:rsid w:val="00D77161"/>
    <w:rsid w:val="00D77732"/>
    <w:rsid w:val="00D77A26"/>
    <w:rsid w:val="00D80C65"/>
    <w:rsid w:val="00D812CF"/>
    <w:rsid w:val="00D81730"/>
    <w:rsid w:val="00D81C5F"/>
    <w:rsid w:val="00D82426"/>
    <w:rsid w:val="00D82932"/>
    <w:rsid w:val="00D835A0"/>
    <w:rsid w:val="00D836BB"/>
    <w:rsid w:val="00D8495E"/>
    <w:rsid w:val="00D84A48"/>
    <w:rsid w:val="00D85F65"/>
    <w:rsid w:val="00D86626"/>
    <w:rsid w:val="00D87113"/>
    <w:rsid w:val="00D87F4B"/>
    <w:rsid w:val="00D9074A"/>
    <w:rsid w:val="00D9097D"/>
    <w:rsid w:val="00D9284D"/>
    <w:rsid w:val="00D928A0"/>
    <w:rsid w:val="00D92989"/>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0FF5"/>
    <w:rsid w:val="00DB227D"/>
    <w:rsid w:val="00DB296C"/>
    <w:rsid w:val="00DB2997"/>
    <w:rsid w:val="00DB382B"/>
    <w:rsid w:val="00DB38F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A93"/>
    <w:rsid w:val="00DC4DF3"/>
    <w:rsid w:val="00DC55E2"/>
    <w:rsid w:val="00DC57BD"/>
    <w:rsid w:val="00DC5B16"/>
    <w:rsid w:val="00DC67AC"/>
    <w:rsid w:val="00DC6D5F"/>
    <w:rsid w:val="00DC7503"/>
    <w:rsid w:val="00DC7519"/>
    <w:rsid w:val="00DC7B6E"/>
    <w:rsid w:val="00DC7BF9"/>
    <w:rsid w:val="00DC7E8F"/>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CBD"/>
    <w:rsid w:val="00DD6ECC"/>
    <w:rsid w:val="00DE0F59"/>
    <w:rsid w:val="00DE151B"/>
    <w:rsid w:val="00DE1B92"/>
    <w:rsid w:val="00DE1F2B"/>
    <w:rsid w:val="00DE274C"/>
    <w:rsid w:val="00DE287D"/>
    <w:rsid w:val="00DE2A8B"/>
    <w:rsid w:val="00DE3A80"/>
    <w:rsid w:val="00DE4090"/>
    <w:rsid w:val="00DE4A17"/>
    <w:rsid w:val="00DE4CC9"/>
    <w:rsid w:val="00DE4E33"/>
    <w:rsid w:val="00DE5003"/>
    <w:rsid w:val="00DE5C65"/>
    <w:rsid w:val="00DE60A2"/>
    <w:rsid w:val="00DE6198"/>
    <w:rsid w:val="00DE6E2C"/>
    <w:rsid w:val="00DE7727"/>
    <w:rsid w:val="00DE7D8F"/>
    <w:rsid w:val="00DE7FB7"/>
    <w:rsid w:val="00DF0ED2"/>
    <w:rsid w:val="00DF1383"/>
    <w:rsid w:val="00DF2A1A"/>
    <w:rsid w:val="00DF2C23"/>
    <w:rsid w:val="00DF36FB"/>
    <w:rsid w:val="00DF4052"/>
    <w:rsid w:val="00DF4239"/>
    <w:rsid w:val="00DF4C32"/>
    <w:rsid w:val="00DF55A4"/>
    <w:rsid w:val="00DF5898"/>
    <w:rsid w:val="00DF58E8"/>
    <w:rsid w:val="00DF621E"/>
    <w:rsid w:val="00DF6BCF"/>
    <w:rsid w:val="00E0095F"/>
    <w:rsid w:val="00E0270F"/>
    <w:rsid w:val="00E028EE"/>
    <w:rsid w:val="00E03A59"/>
    <w:rsid w:val="00E03A6C"/>
    <w:rsid w:val="00E03C6D"/>
    <w:rsid w:val="00E03EB1"/>
    <w:rsid w:val="00E03ECF"/>
    <w:rsid w:val="00E0406B"/>
    <w:rsid w:val="00E06D2E"/>
    <w:rsid w:val="00E10018"/>
    <w:rsid w:val="00E108BA"/>
    <w:rsid w:val="00E10D9D"/>
    <w:rsid w:val="00E10F01"/>
    <w:rsid w:val="00E10F6B"/>
    <w:rsid w:val="00E112F6"/>
    <w:rsid w:val="00E116C2"/>
    <w:rsid w:val="00E119DC"/>
    <w:rsid w:val="00E12480"/>
    <w:rsid w:val="00E12E3C"/>
    <w:rsid w:val="00E12F74"/>
    <w:rsid w:val="00E139CA"/>
    <w:rsid w:val="00E13D43"/>
    <w:rsid w:val="00E13DF0"/>
    <w:rsid w:val="00E153C2"/>
    <w:rsid w:val="00E15481"/>
    <w:rsid w:val="00E15C46"/>
    <w:rsid w:val="00E15FCE"/>
    <w:rsid w:val="00E161AE"/>
    <w:rsid w:val="00E16BCC"/>
    <w:rsid w:val="00E16CA9"/>
    <w:rsid w:val="00E16F1D"/>
    <w:rsid w:val="00E17F0E"/>
    <w:rsid w:val="00E2069B"/>
    <w:rsid w:val="00E20D6E"/>
    <w:rsid w:val="00E214EB"/>
    <w:rsid w:val="00E2209F"/>
    <w:rsid w:val="00E22875"/>
    <w:rsid w:val="00E231E5"/>
    <w:rsid w:val="00E232BC"/>
    <w:rsid w:val="00E234D2"/>
    <w:rsid w:val="00E23712"/>
    <w:rsid w:val="00E23BCC"/>
    <w:rsid w:val="00E2641E"/>
    <w:rsid w:val="00E27731"/>
    <w:rsid w:val="00E30D80"/>
    <w:rsid w:val="00E30F15"/>
    <w:rsid w:val="00E312F6"/>
    <w:rsid w:val="00E3131F"/>
    <w:rsid w:val="00E319C5"/>
    <w:rsid w:val="00E31B55"/>
    <w:rsid w:val="00E32416"/>
    <w:rsid w:val="00E324CC"/>
    <w:rsid w:val="00E32611"/>
    <w:rsid w:val="00E33704"/>
    <w:rsid w:val="00E34407"/>
    <w:rsid w:val="00E3467F"/>
    <w:rsid w:val="00E34B2D"/>
    <w:rsid w:val="00E357C0"/>
    <w:rsid w:val="00E364DE"/>
    <w:rsid w:val="00E36997"/>
    <w:rsid w:val="00E37086"/>
    <w:rsid w:val="00E413B8"/>
    <w:rsid w:val="00E41CD1"/>
    <w:rsid w:val="00E425B6"/>
    <w:rsid w:val="00E42AC9"/>
    <w:rsid w:val="00E4306A"/>
    <w:rsid w:val="00E43106"/>
    <w:rsid w:val="00E43F36"/>
    <w:rsid w:val="00E4440F"/>
    <w:rsid w:val="00E447C0"/>
    <w:rsid w:val="00E44CB6"/>
    <w:rsid w:val="00E454D5"/>
    <w:rsid w:val="00E4641C"/>
    <w:rsid w:val="00E46E78"/>
    <w:rsid w:val="00E4751F"/>
    <w:rsid w:val="00E47690"/>
    <w:rsid w:val="00E51340"/>
    <w:rsid w:val="00E513E4"/>
    <w:rsid w:val="00E514C5"/>
    <w:rsid w:val="00E52089"/>
    <w:rsid w:val="00E52205"/>
    <w:rsid w:val="00E52F2A"/>
    <w:rsid w:val="00E5407B"/>
    <w:rsid w:val="00E54A0E"/>
    <w:rsid w:val="00E54B20"/>
    <w:rsid w:val="00E54D81"/>
    <w:rsid w:val="00E571E2"/>
    <w:rsid w:val="00E574B5"/>
    <w:rsid w:val="00E57526"/>
    <w:rsid w:val="00E575D7"/>
    <w:rsid w:val="00E57D0D"/>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233"/>
    <w:rsid w:val="00E855A7"/>
    <w:rsid w:val="00E85A5B"/>
    <w:rsid w:val="00E85C54"/>
    <w:rsid w:val="00E8659F"/>
    <w:rsid w:val="00E86828"/>
    <w:rsid w:val="00E86925"/>
    <w:rsid w:val="00E86E33"/>
    <w:rsid w:val="00E87423"/>
    <w:rsid w:val="00E87616"/>
    <w:rsid w:val="00E901C9"/>
    <w:rsid w:val="00E917AE"/>
    <w:rsid w:val="00E91C6C"/>
    <w:rsid w:val="00E922A3"/>
    <w:rsid w:val="00E92957"/>
    <w:rsid w:val="00E92958"/>
    <w:rsid w:val="00E9484D"/>
    <w:rsid w:val="00E94E83"/>
    <w:rsid w:val="00E9549A"/>
    <w:rsid w:val="00E9574B"/>
    <w:rsid w:val="00E9683E"/>
    <w:rsid w:val="00E9713D"/>
    <w:rsid w:val="00E973A9"/>
    <w:rsid w:val="00E97CB1"/>
    <w:rsid w:val="00EA0736"/>
    <w:rsid w:val="00EA152E"/>
    <w:rsid w:val="00EA1FBE"/>
    <w:rsid w:val="00EA251F"/>
    <w:rsid w:val="00EA32CC"/>
    <w:rsid w:val="00EA4D59"/>
    <w:rsid w:val="00EA55C7"/>
    <w:rsid w:val="00EA6667"/>
    <w:rsid w:val="00EA6881"/>
    <w:rsid w:val="00EA6B2A"/>
    <w:rsid w:val="00EA6D06"/>
    <w:rsid w:val="00EB08DC"/>
    <w:rsid w:val="00EB0BE5"/>
    <w:rsid w:val="00EB24D0"/>
    <w:rsid w:val="00EB2E2E"/>
    <w:rsid w:val="00EB3BD5"/>
    <w:rsid w:val="00EB3D22"/>
    <w:rsid w:val="00EB3FEE"/>
    <w:rsid w:val="00EB4128"/>
    <w:rsid w:val="00EB4789"/>
    <w:rsid w:val="00EB483F"/>
    <w:rsid w:val="00EB4CC3"/>
    <w:rsid w:val="00EB52E7"/>
    <w:rsid w:val="00EB5365"/>
    <w:rsid w:val="00EB5621"/>
    <w:rsid w:val="00EB63D8"/>
    <w:rsid w:val="00EB7FA8"/>
    <w:rsid w:val="00EB7FDB"/>
    <w:rsid w:val="00EC00A7"/>
    <w:rsid w:val="00EC0520"/>
    <w:rsid w:val="00EC053B"/>
    <w:rsid w:val="00EC0632"/>
    <w:rsid w:val="00EC124C"/>
    <w:rsid w:val="00EC3290"/>
    <w:rsid w:val="00EC355E"/>
    <w:rsid w:val="00EC36E4"/>
    <w:rsid w:val="00EC48C4"/>
    <w:rsid w:val="00EC586C"/>
    <w:rsid w:val="00EC65C9"/>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2B33"/>
    <w:rsid w:val="00EE3693"/>
    <w:rsid w:val="00EE36C2"/>
    <w:rsid w:val="00EE39D6"/>
    <w:rsid w:val="00EE3CC3"/>
    <w:rsid w:val="00EE41D1"/>
    <w:rsid w:val="00EE4A13"/>
    <w:rsid w:val="00EE4CB7"/>
    <w:rsid w:val="00EE5390"/>
    <w:rsid w:val="00EE5793"/>
    <w:rsid w:val="00EE5A94"/>
    <w:rsid w:val="00EE5AF0"/>
    <w:rsid w:val="00EE5BF8"/>
    <w:rsid w:val="00EE5C23"/>
    <w:rsid w:val="00EE5DAA"/>
    <w:rsid w:val="00EE6220"/>
    <w:rsid w:val="00EE678D"/>
    <w:rsid w:val="00EE6B33"/>
    <w:rsid w:val="00EE6BFD"/>
    <w:rsid w:val="00EE7D34"/>
    <w:rsid w:val="00EE7D43"/>
    <w:rsid w:val="00EF0929"/>
    <w:rsid w:val="00EF0E51"/>
    <w:rsid w:val="00EF137B"/>
    <w:rsid w:val="00EF1C97"/>
    <w:rsid w:val="00EF1EA2"/>
    <w:rsid w:val="00EF2310"/>
    <w:rsid w:val="00EF236D"/>
    <w:rsid w:val="00EF2A4E"/>
    <w:rsid w:val="00EF2BF7"/>
    <w:rsid w:val="00EF2E8F"/>
    <w:rsid w:val="00EF2F6C"/>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B16"/>
    <w:rsid w:val="00F1240A"/>
    <w:rsid w:val="00F12DAD"/>
    <w:rsid w:val="00F1306B"/>
    <w:rsid w:val="00F136F7"/>
    <w:rsid w:val="00F1387D"/>
    <w:rsid w:val="00F13C91"/>
    <w:rsid w:val="00F1450A"/>
    <w:rsid w:val="00F14525"/>
    <w:rsid w:val="00F145E2"/>
    <w:rsid w:val="00F15201"/>
    <w:rsid w:val="00F15345"/>
    <w:rsid w:val="00F16B91"/>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435C"/>
    <w:rsid w:val="00F2536F"/>
    <w:rsid w:val="00F25374"/>
    <w:rsid w:val="00F25398"/>
    <w:rsid w:val="00F254D3"/>
    <w:rsid w:val="00F25ADC"/>
    <w:rsid w:val="00F25C0E"/>
    <w:rsid w:val="00F25D98"/>
    <w:rsid w:val="00F2618A"/>
    <w:rsid w:val="00F261D9"/>
    <w:rsid w:val="00F261F7"/>
    <w:rsid w:val="00F264E5"/>
    <w:rsid w:val="00F275A7"/>
    <w:rsid w:val="00F300AE"/>
    <w:rsid w:val="00F300FB"/>
    <w:rsid w:val="00F301A7"/>
    <w:rsid w:val="00F3082C"/>
    <w:rsid w:val="00F30963"/>
    <w:rsid w:val="00F30AC8"/>
    <w:rsid w:val="00F31C90"/>
    <w:rsid w:val="00F32485"/>
    <w:rsid w:val="00F32F8C"/>
    <w:rsid w:val="00F340F4"/>
    <w:rsid w:val="00F34406"/>
    <w:rsid w:val="00F34408"/>
    <w:rsid w:val="00F34B4E"/>
    <w:rsid w:val="00F34EE3"/>
    <w:rsid w:val="00F35CFF"/>
    <w:rsid w:val="00F374EE"/>
    <w:rsid w:val="00F37EBA"/>
    <w:rsid w:val="00F40975"/>
    <w:rsid w:val="00F414C4"/>
    <w:rsid w:val="00F423BF"/>
    <w:rsid w:val="00F428B7"/>
    <w:rsid w:val="00F42BE7"/>
    <w:rsid w:val="00F438DD"/>
    <w:rsid w:val="00F43D68"/>
    <w:rsid w:val="00F44146"/>
    <w:rsid w:val="00F44A58"/>
    <w:rsid w:val="00F45052"/>
    <w:rsid w:val="00F455E2"/>
    <w:rsid w:val="00F45791"/>
    <w:rsid w:val="00F45FEA"/>
    <w:rsid w:val="00F466BE"/>
    <w:rsid w:val="00F475D5"/>
    <w:rsid w:val="00F476A5"/>
    <w:rsid w:val="00F47A89"/>
    <w:rsid w:val="00F5075E"/>
    <w:rsid w:val="00F50DF6"/>
    <w:rsid w:val="00F50F2A"/>
    <w:rsid w:val="00F5228B"/>
    <w:rsid w:val="00F5245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C69"/>
    <w:rsid w:val="00F56E19"/>
    <w:rsid w:val="00F57005"/>
    <w:rsid w:val="00F57FFD"/>
    <w:rsid w:val="00F600FF"/>
    <w:rsid w:val="00F601F4"/>
    <w:rsid w:val="00F61B0C"/>
    <w:rsid w:val="00F61B5F"/>
    <w:rsid w:val="00F631A4"/>
    <w:rsid w:val="00F6357A"/>
    <w:rsid w:val="00F63694"/>
    <w:rsid w:val="00F63C33"/>
    <w:rsid w:val="00F646A7"/>
    <w:rsid w:val="00F64EDF"/>
    <w:rsid w:val="00F6579D"/>
    <w:rsid w:val="00F65873"/>
    <w:rsid w:val="00F66047"/>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094"/>
    <w:rsid w:val="00F7672B"/>
    <w:rsid w:val="00F767E5"/>
    <w:rsid w:val="00F769C1"/>
    <w:rsid w:val="00F771C7"/>
    <w:rsid w:val="00F7725B"/>
    <w:rsid w:val="00F77268"/>
    <w:rsid w:val="00F777DA"/>
    <w:rsid w:val="00F80276"/>
    <w:rsid w:val="00F808FF"/>
    <w:rsid w:val="00F80DBD"/>
    <w:rsid w:val="00F81236"/>
    <w:rsid w:val="00F820BC"/>
    <w:rsid w:val="00F8222E"/>
    <w:rsid w:val="00F824CF"/>
    <w:rsid w:val="00F834DD"/>
    <w:rsid w:val="00F83B51"/>
    <w:rsid w:val="00F84699"/>
    <w:rsid w:val="00F84C75"/>
    <w:rsid w:val="00F84E03"/>
    <w:rsid w:val="00F858AF"/>
    <w:rsid w:val="00F85C4F"/>
    <w:rsid w:val="00F85D26"/>
    <w:rsid w:val="00F86253"/>
    <w:rsid w:val="00F868E5"/>
    <w:rsid w:val="00F86960"/>
    <w:rsid w:val="00F86DC6"/>
    <w:rsid w:val="00F90246"/>
    <w:rsid w:val="00F9063E"/>
    <w:rsid w:val="00F90AD2"/>
    <w:rsid w:val="00F90CC7"/>
    <w:rsid w:val="00F91958"/>
    <w:rsid w:val="00F91B03"/>
    <w:rsid w:val="00F91E87"/>
    <w:rsid w:val="00F922C3"/>
    <w:rsid w:val="00F92D52"/>
    <w:rsid w:val="00F930E2"/>
    <w:rsid w:val="00F942F0"/>
    <w:rsid w:val="00F9512C"/>
    <w:rsid w:val="00F963F3"/>
    <w:rsid w:val="00F969D0"/>
    <w:rsid w:val="00F96A52"/>
    <w:rsid w:val="00F96B99"/>
    <w:rsid w:val="00F970AB"/>
    <w:rsid w:val="00F97194"/>
    <w:rsid w:val="00F974B9"/>
    <w:rsid w:val="00FA051A"/>
    <w:rsid w:val="00FA1699"/>
    <w:rsid w:val="00FA1FA1"/>
    <w:rsid w:val="00FA2354"/>
    <w:rsid w:val="00FA24AC"/>
    <w:rsid w:val="00FA2A33"/>
    <w:rsid w:val="00FA31C0"/>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DD9"/>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3611"/>
    <w:rsid w:val="00FC4015"/>
    <w:rsid w:val="00FC46CF"/>
    <w:rsid w:val="00FC4959"/>
    <w:rsid w:val="00FC4E0F"/>
    <w:rsid w:val="00FC4EA1"/>
    <w:rsid w:val="00FC4F55"/>
    <w:rsid w:val="00FC6B06"/>
    <w:rsid w:val="00FC7619"/>
    <w:rsid w:val="00FC7736"/>
    <w:rsid w:val="00FC7ABA"/>
    <w:rsid w:val="00FD0137"/>
    <w:rsid w:val="00FD09B8"/>
    <w:rsid w:val="00FD09D6"/>
    <w:rsid w:val="00FD09FE"/>
    <w:rsid w:val="00FD18E9"/>
    <w:rsid w:val="00FD1C50"/>
    <w:rsid w:val="00FD248E"/>
    <w:rsid w:val="00FD2A85"/>
    <w:rsid w:val="00FD2AF4"/>
    <w:rsid w:val="00FD2EF1"/>
    <w:rsid w:val="00FD305B"/>
    <w:rsid w:val="00FD3A8C"/>
    <w:rsid w:val="00FD3C9E"/>
    <w:rsid w:val="00FD41F9"/>
    <w:rsid w:val="00FD46A2"/>
    <w:rsid w:val="00FD52EB"/>
    <w:rsid w:val="00FD709F"/>
    <w:rsid w:val="00FD73C4"/>
    <w:rsid w:val="00FD7763"/>
    <w:rsid w:val="00FE0C09"/>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2DF8"/>
    <w:rsid w:val="00FF32CE"/>
    <w:rsid w:val="00FF376F"/>
    <w:rsid w:val="00FF3A7C"/>
    <w:rsid w:val="00FF3F40"/>
    <w:rsid w:val="00FF42BC"/>
    <w:rsid w:val="00FF467D"/>
    <w:rsid w:val="00FF4F55"/>
    <w:rsid w:val="00FF5019"/>
    <w:rsid w:val="00FF53EE"/>
    <w:rsid w:val="00FF5AE0"/>
    <w:rsid w:val="00FF5D40"/>
    <w:rsid w:val="00FF62AD"/>
    <w:rsid w:val="00FF694F"/>
    <w:rsid w:val="00FF6C0B"/>
    <w:rsid w:val="00FF7198"/>
    <w:rsid w:val="00FF7509"/>
    <w:rsid w:val="00FF757E"/>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947731551">
          <w:marLeft w:val="835"/>
          <w:marRight w:val="0"/>
          <w:marTop w:val="120"/>
          <w:marBottom w:val="0"/>
          <w:divBdr>
            <w:top w:val="none" w:sz="0" w:space="0" w:color="auto"/>
            <w:left w:val="none" w:sz="0" w:space="0" w:color="auto"/>
            <w:bottom w:val="none" w:sz="0" w:space="0" w:color="auto"/>
            <w:right w:val="none" w:sz="0" w:space="0" w:color="auto"/>
          </w:divBdr>
        </w:div>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331226727">
          <w:marLeft w:val="288"/>
          <w:marRight w:val="0"/>
          <w:marTop w:val="0"/>
          <w:marBottom w:val="120"/>
          <w:divBdr>
            <w:top w:val="none" w:sz="0" w:space="0" w:color="auto"/>
            <w:left w:val="none" w:sz="0" w:space="0" w:color="auto"/>
            <w:bottom w:val="none" w:sz="0" w:space="0" w:color="auto"/>
            <w:right w:val="none" w:sz="0" w:space="0" w:color="auto"/>
          </w:divBdr>
        </w:div>
        <w:div w:id="12853406">
          <w:marLeft w:val="288"/>
          <w:marRight w:val="0"/>
          <w:marTop w:val="0"/>
          <w:marBottom w:val="12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741605950">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21447741">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1154419818">
          <w:marLeft w:val="288"/>
          <w:marRight w:val="0"/>
          <w:marTop w:val="0"/>
          <w:marBottom w:val="120"/>
          <w:divBdr>
            <w:top w:val="none" w:sz="0" w:space="0" w:color="auto"/>
            <w:left w:val="none" w:sz="0" w:space="0" w:color="auto"/>
            <w:bottom w:val="none" w:sz="0" w:space="0" w:color="auto"/>
            <w:right w:val="none" w:sz="0" w:space="0" w:color="auto"/>
          </w:divBdr>
        </w:div>
        <w:div w:id="59139965">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437801407">
          <w:marLeft w:val="288"/>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 w:id="304703710">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156651865">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42799595">
          <w:marLeft w:val="835"/>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198469428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48921544">
          <w:marLeft w:val="835"/>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1255825066">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584920711">
          <w:marLeft w:val="28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 w:id="327757716">
          <w:marLeft w:val="288"/>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746463144">
          <w:marLeft w:val="418"/>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1249804252">
          <w:marLeft w:val="418"/>
          <w:marRight w:val="0"/>
          <w:marTop w:val="120"/>
          <w:marBottom w:val="0"/>
          <w:divBdr>
            <w:top w:val="none" w:sz="0" w:space="0" w:color="auto"/>
            <w:left w:val="none" w:sz="0" w:space="0" w:color="auto"/>
            <w:bottom w:val="none" w:sz="0" w:space="0" w:color="auto"/>
            <w:right w:val="none" w:sz="0" w:space="0" w:color="auto"/>
          </w:divBdr>
        </w:div>
        <w:div w:id="750275741">
          <w:marLeft w:val="835"/>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383478860">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 w:id="128985727">
          <w:marLeft w:val="418"/>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17BD4-842D-47DE-B2AF-870A67CABDCD}">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F09BCB1-28A4-4AF0-9F0F-CFF8A9D7D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84B046-CAF1-4054-A216-72C2D58CE8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3072</Words>
  <Characters>17517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2009-04-22T15:01:00Z</cp:lastPrinted>
  <dcterms:created xsi:type="dcterms:W3CDTF">2024-08-08T17:59:00Z</dcterms:created>
  <dcterms:modified xsi:type="dcterms:W3CDTF">2024-08-08T17:59:00Z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2024-08-06T17:51:39Z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fee748e1-e188-404a-b07b-df094aa84e00</vt:lpwstr>
  </property>
  <property fmtid="{D5CDD505-2E9C-101B-9397-08002B2CF9AE}" pid="33" name="MSIP_Label_4d2f777e-4347-4fc6-823a-b44ab313546a_ContentBits">
    <vt:lpwstr>0</vt:lpwstr>
  </property>
</Properties>
</file>